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5C2E9" w14:textId="232A8174" w:rsidR="00B06C0A" w:rsidRDefault="00B06C0A" w:rsidP="00B06C0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w:t>
        </w:r>
        <w:r w:rsidR="00365687">
          <w:rPr>
            <w:b/>
            <w:noProof/>
            <w:sz w:val="24"/>
          </w:rPr>
          <w:t>4</w:t>
        </w:r>
      </w:fldSimple>
      <w:r w:rsidR="00F72C03">
        <w:rPr>
          <w:b/>
          <w:noProof/>
          <w:sz w:val="24"/>
        </w:rPr>
        <w:t>9</w:t>
      </w:r>
      <w:r>
        <w:fldChar w:fldCharType="begin"/>
      </w:r>
      <w:r>
        <w:instrText xml:space="preserve"> DOCPROPERTY  MtgTitle  \* MERGEFORMAT </w:instrText>
      </w:r>
      <w:r>
        <w:fldChar w:fldCharType="end"/>
      </w:r>
      <w:r>
        <w:rPr>
          <w:b/>
          <w:i/>
          <w:noProof/>
          <w:sz w:val="28"/>
        </w:rPr>
        <w:tab/>
      </w:r>
      <w:r w:rsidR="00A64CB8" w:rsidRPr="00A64CB8">
        <w:rPr>
          <w:b/>
          <w:noProof/>
          <w:sz w:val="24"/>
        </w:rPr>
        <w:t>S5-234</w:t>
      </w:r>
      <w:r w:rsidR="00ED76EC">
        <w:rPr>
          <w:b/>
          <w:noProof/>
          <w:sz w:val="24"/>
        </w:rPr>
        <w:t>818</w:t>
      </w:r>
    </w:p>
    <w:p w14:paraId="373970D8" w14:textId="63D506EE" w:rsidR="001A3D23" w:rsidRDefault="00462726" w:rsidP="001A3D23">
      <w:pPr>
        <w:pStyle w:val="CRCoverPage"/>
        <w:outlineLvl w:val="0"/>
        <w:rPr>
          <w:b/>
          <w:noProof/>
          <w:sz w:val="24"/>
        </w:rPr>
      </w:pPr>
      <w:r>
        <w:rPr>
          <w:rFonts w:cs="Arial"/>
          <w:b/>
          <w:noProof/>
          <w:sz w:val="24"/>
        </w:rPr>
        <w:t>22</w:t>
      </w:r>
      <w:r w:rsidRPr="006F3D14">
        <w:rPr>
          <w:rFonts w:cs="Arial"/>
          <w:b/>
          <w:noProof/>
          <w:sz w:val="24"/>
        </w:rPr>
        <w:t xml:space="preserve"> - 2</w:t>
      </w:r>
      <w:r>
        <w:rPr>
          <w:rFonts w:cs="Arial"/>
          <w:b/>
          <w:noProof/>
          <w:sz w:val="24"/>
        </w:rPr>
        <w:t>6</w:t>
      </w:r>
      <w:r w:rsidRPr="006F3D14">
        <w:rPr>
          <w:rFonts w:cs="Arial"/>
          <w:b/>
          <w:noProof/>
          <w:sz w:val="24"/>
        </w:rPr>
        <w:t xml:space="preserve"> </w:t>
      </w:r>
      <w:r>
        <w:rPr>
          <w:rFonts w:cs="Arial"/>
          <w:b/>
          <w:noProof/>
          <w:sz w:val="24"/>
        </w:rPr>
        <w:t>May</w:t>
      </w:r>
      <w:r w:rsidRPr="006F3D14">
        <w:rPr>
          <w:rFonts w:cs="Arial"/>
          <w:b/>
          <w:noProof/>
          <w:sz w:val="24"/>
        </w:rPr>
        <w:t xml:space="preserve"> 2023</w:t>
      </w:r>
      <w:r>
        <w:rPr>
          <w:rFonts w:cs="Arial"/>
          <w:b/>
          <w:noProof/>
          <w:sz w:val="24"/>
        </w:rPr>
        <w:t>, Berlin, DE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656250D4" w:rsidR="001A3D23" w:rsidRPr="00410371" w:rsidRDefault="00000000" w:rsidP="00EB21CA">
            <w:pPr>
              <w:pStyle w:val="CRCoverPage"/>
              <w:spacing w:after="0"/>
              <w:jc w:val="right"/>
              <w:rPr>
                <w:b/>
                <w:noProof/>
                <w:sz w:val="28"/>
              </w:rPr>
            </w:pPr>
            <w:fldSimple w:instr=" DOCPROPERTY  Spec#  \* MERGEFORMAT ">
              <w:r w:rsidR="007A24CF">
                <w:rPr>
                  <w:b/>
                  <w:noProof/>
                  <w:sz w:val="28"/>
                </w:rPr>
                <w:t>2</w:t>
              </w:r>
              <w:r w:rsidR="007508BC">
                <w:rPr>
                  <w:b/>
                  <w:noProof/>
                  <w:sz w:val="28"/>
                </w:rPr>
                <w:t>8</w:t>
              </w:r>
              <w:r w:rsidR="001A3D23" w:rsidRPr="00410371">
                <w:rPr>
                  <w:b/>
                  <w:noProof/>
                  <w:sz w:val="28"/>
                </w:rPr>
                <w:t>.</w:t>
              </w:r>
            </w:fldSimple>
            <w:r w:rsidR="007508BC">
              <w:rPr>
                <w:b/>
                <w:noProof/>
                <w:sz w:val="28"/>
              </w:rPr>
              <w:t>104</w:t>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143A5D09" w:rsidR="001A3D23" w:rsidRPr="00410371" w:rsidRDefault="007A24CF" w:rsidP="00794F87">
            <w:pPr>
              <w:pStyle w:val="CRCoverPage"/>
              <w:spacing w:after="0"/>
              <w:jc w:val="center"/>
              <w:rPr>
                <w:noProof/>
              </w:rPr>
            </w:pPr>
            <w:r>
              <w:rPr>
                <w:b/>
                <w:noProof/>
                <w:sz w:val="28"/>
              </w:rPr>
              <w:t>-</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634AF23E" w:rsidR="001A3D23" w:rsidRPr="00410371" w:rsidRDefault="007A24CF" w:rsidP="003E2D69">
            <w:pPr>
              <w:pStyle w:val="CRCoverPage"/>
              <w:spacing w:after="0"/>
              <w:jc w:val="center"/>
              <w:rPr>
                <w:b/>
                <w:noProof/>
              </w:rPr>
            </w:pPr>
            <w:r>
              <w:rPr>
                <w:b/>
                <w:noProof/>
                <w:sz w:val="28"/>
              </w:rPr>
              <w:t>-</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49EF2645" w:rsidR="001A3D23" w:rsidRPr="00410371" w:rsidRDefault="00000000" w:rsidP="00EB21CA">
            <w:pPr>
              <w:pStyle w:val="CRCoverPage"/>
              <w:spacing w:after="0"/>
              <w:jc w:val="center"/>
              <w:rPr>
                <w:noProof/>
                <w:sz w:val="28"/>
              </w:rPr>
            </w:pPr>
            <w:fldSimple w:instr=" DOCPROPERTY  Version  \* MERGEFORMAT ">
              <w:r w:rsidR="001A3D23" w:rsidRPr="00410371">
                <w:rPr>
                  <w:b/>
                  <w:noProof/>
                  <w:sz w:val="28"/>
                </w:rPr>
                <w:t>1</w:t>
              </w:r>
              <w:r w:rsidR="00FA4DA0">
                <w:rPr>
                  <w:b/>
                  <w:noProof/>
                  <w:sz w:val="28"/>
                </w:rPr>
                <w:t>7</w:t>
              </w:r>
              <w:r w:rsidR="001A3D23" w:rsidRPr="00410371">
                <w:rPr>
                  <w:b/>
                  <w:noProof/>
                  <w:sz w:val="28"/>
                </w:rPr>
                <w:t>.</w:t>
              </w:r>
              <w:r w:rsidR="00026BED">
                <w:rPr>
                  <w:b/>
                  <w:noProof/>
                  <w:sz w:val="28"/>
                </w:rPr>
                <w:t>3</w:t>
              </w:r>
              <w:r w:rsidR="001A3D23" w:rsidRPr="00410371">
                <w:rPr>
                  <w:b/>
                  <w:noProof/>
                  <w:sz w:val="28"/>
                </w:rPr>
                <w:t>.</w:t>
              </w:r>
            </w:fldSimple>
            <w:r w:rsidR="00D233CD">
              <w:rPr>
                <w:b/>
                <w:noProof/>
                <w:sz w:val="28"/>
              </w:rPr>
              <w:t>0</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4A18055E" w:rsidR="001A3D23" w:rsidRDefault="000C6F3F" w:rsidP="00EB21CA">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2741B262" w:rsidR="001A3D23" w:rsidRDefault="00505A8B"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11256E91" w:rsidR="001A3D23" w:rsidRDefault="0046253B" w:rsidP="00E61A54">
            <w:pPr>
              <w:pStyle w:val="CRCoverPage"/>
              <w:spacing w:after="0"/>
              <w:rPr>
                <w:noProof/>
              </w:rPr>
            </w:pPr>
            <w:r>
              <w:rPr>
                <w:noProof/>
              </w:rPr>
              <w:t xml:space="preserve">[Input to Draft CR] Add </w:t>
            </w:r>
            <w:r w:rsidR="00EA37AA">
              <w:rPr>
                <w:noProof/>
              </w:rPr>
              <w:t>MDA capability for resource utilization analysis</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316128C7" w:rsidR="001A3D23" w:rsidRDefault="007F0D9A" w:rsidP="00CA3EA3">
            <w:pPr>
              <w:pStyle w:val="CRCoverPage"/>
              <w:spacing w:after="0"/>
              <w:rPr>
                <w:noProof/>
              </w:rPr>
            </w:pPr>
            <w:r>
              <w:rPr>
                <w:noProof/>
              </w:rPr>
              <w:t>Intel</w:t>
            </w:r>
            <w:r w:rsidR="0034032E">
              <w:rPr>
                <w:noProof/>
              </w:rPr>
              <w:t>, NEC</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CA3EA3">
            <w:pPr>
              <w:pStyle w:val="CRCoverPage"/>
              <w:spacing w:after="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3955F937" w:rsidR="001A3D23" w:rsidRDefault="0046253B" w:rsidP="00CA3EA3">
            <w:pPr>
              <w:pStyle w:val="CRCoverPage"/>
              <w:spacing w:after="0"/>
              <w:rPr>
                <w:noProof/>
              </w:rPr>
            </w:pPr>
            <w:r>
              <w:t>eMDAS_Ph2</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4D7D8B2E" w:rsidR="001A3D23" w:rsidRDefault="00000000" w:rsidP="00EB21CA">
            <w:pPr>
              <w:pStyle w:val="CRCoverPage"/>
              <w:spacing w:after="0"/>
              <w:ind w:left="100"/>
              <w:rPr>
                <w:noProof/>
              </w:rPr>
            </w:pPr>
            <w:fldSimple w:instr=" DOCPROPERTY  ResDate  \* MERGEFORMAT ">
              <w:r w:rsidR="001A3D23">
                <w:rPr>
                  <w:noProof/>
                </w:rPr>
                <w:t>202</w:t>
              </w:r>
              <w:r w:rsidR="00A03C62">
                <w:rPr>
                  <w:noProof/>
                </w:rPr>
                <w:t>3</w:t>
              </w:r>
              <w:r w:rsidR="001A3D23">
                <w:rPr>
                  <w:noProof/>
                </w:rPr>
                <w:t>-</w:t>
              </w:r>
              <w:r w:rsidR="00A03C62">
                <w:rPr>
                  <w:noProof/>
                </w:rPr>
                <w:t>0</w:t>
              </w:r>
              <w:r w:rsidR="00026BED">
                <w:rPr>
                  <w:noProof/>
                </w:rPr>
                <w:t>5</w:t>
              </w:r>
              <w:r w:rsidR="001A3D23">
                <w:rPr>
                  <w:noProof/>
                </w:rPr>
                <w:t>-</w:t>
              </w:r>
            </w:fldSimple>
            <w:r w:rsidR="00A03C62">
              <w:rPr>
                <w:noProof/>
              </w:rPr>
              <w:t>1</w:t>
            </w:r>
            <w:r w:rsidR="00026BED">
              <w:rPr>
                <w:noProof/>
              </w:rPr>
              <w:t>1</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2FA8A0CA" w:rsidR="001A3D23" w:rsidRDefault="0046253B" w:rsidP="00CA3EA3">
            <w:pPr>
              <w:pStyle w:val="CRCoverPage"/>
              <w:spacing w:after="0"/>
              <w:ind w:right="-609"/>
              <w:rPr>
                <w:b/>
                <w:noProof/>
              </w:rPr>
            </w:pPr>
            <w:r>
              <w:t>B</w:t>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2A5DB9B1" w:rsidR="001A3D23" w:rsidRDefault="00FB0176" w:rsidP="00EB21CA">
            <w:pPr>
              <w:pStyle w:val="CRCoverPage"/>
              <w:spacing w:after="0"/>
              <w:ind w:left="100"/>
              <w:rPr>
                <w:noProof/>
              </w:rPr>
            </w:pPr>
            <w:r>
              <w:t>Rel-</w:t>
            </w:r>
            <w:r w:rsidR="00730F27">
              <w:t>1</w:t>
            </w:r>
            <w:r w:rsidR="0046253B">
              <w:t>8</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18EC4F" w14:textId="0F21F1A7" w:rsidR="005F663B" w:rsidRPr="005F663B" w:rsidRDefault="005F663B" w:rsidP="005F663B">
            <w:pPr>
              <w:pStyle w:val="CRCoverPage"/>
              <w:spacing w:after="0"/>
              <w:rPr>
                <w:rFonts w:cs="Arial"/>
              </w:rPr>
            </w:pPr>
            <w:r w:rsidRPr="005F663B">
              <w:rPr>
                <w:rFonts w:cs="Arial"/>
              </w:rPr>
              <w:t xml:space="preserve">The 3GPP system is a resource limited system, no matter </w:t>
            </w:r>
            <w:r>
              <w:rPr>
                <w:rFonts w:cs="Arial"/>
              </w:rPr>
              <w:t xml:space="preserve">whether </w:t>
            </w:r>
            <w:r w:rsidRPr="005F663B">
              <w:rPr>
                <w:rFonts w:cs="Arial"/>
              </w:rPr>
              <w:t xml:space="preserve">the NF is working on virtualized resources or physical resources. </w:t>
            </w:r>
          </w:p>
          <w:p w14:paraId="5A2E82DE" w14:textId="77777777" w:rsidR="005F663B" w:rsidRPr="005F663B" w:rsidRDefault="005F663B" w:rsidP="005F663B">
            <w:pPr>
              <w:pStyle w:val="CRCoverPage"/>
              <w:spacing w:after="0"/>
              <w:rPr>
                <w:rFonts w:cs="Arial"/>
              </w:rPr>
            </w:pPr>
            <w:r w:rsidRPr="005F663B">
              <w:rPr>
                <w:rFonts w:cs="Arial"/>
              </w:rPr>
              <w:t>Resource shortage would affect the QoS and potentially impact users’ quality of experience (</w:t>
            </w:r>
            <w:proofErr w:type="spellStart"/>
            <w:r w:rsidRPr="005F663B">
              <w:rPr>
                <w:rFonts w:cs="Arial"/>
              </w:rPr>
              <w:t>QoE</w:t>
            </w:r>
            <w:proofErr w:type="spellEnd"/>
            <w:r w:rsidRPr="005F663B">
              <w:rPr>
                <w:rFonts w:cs="Arial"/>
              </w:rPr>
              <w:t xml:space="preserve">), e.g., by lowering the users’ data throughput, prolonging the users’ data delay, raising the rejections for the establishment of new connections (e.g., RRC connection), sessions (e.g., </w:t>
            </w:r>
            <w:r w:rsidRPr="005F663B">
              <w:rPr>
                <w:rFonts w:cs="Arial" w:hint="eastAsia"/>
              </w:rPr>
              <w:t>P</w:t>
            </w:r>
            <w:r w:rsidRPr="005F663B">
              <w:rPr>
                <w:rFonts w:cs="Arial"/>
              </w:rPr>
              <w:t xml:space="preserve">DU session) and resources (e.g., QoS flows, DRBs, etc.) and increasing the drops of the existing connections, sessions, and resources. </w:t>
            </w:r>
          </w:p>
          <w:p w14:paraId="455F5544" w14:textId="77777777" w:rsidR="005F663B" w:rsidRPr="005F663B" w:rsidRDefault="005F663B" w:rsidP="005F663B">
            <w:pPr>
              <w:pStyle w:val="CRCoverPage"/>
              <w:spacing w:after="0"/>
              <w:rPr>
                <w:rFonts w:cs="Arial"/>
              </w:rPr>
            </w:pPr>
            <w:r w:rsidRPr="005F663B">
              <w:rPr>
                <w:rFonts w:cs="Arial"/>
              </w:rPr>
              <w:t xml:space="preserve">Resource excess </w:t>
            </w:r>
            <w:r w:rsidRPr="005F663B">
              <w:rPr>
                <w:rFonts w:cs="Arial" w:hint="eastAsia"/>
              </w:rPr>
              <w:t>would</w:t>
            </w:r>
            <w:r w:rsidRPr="005F663B">
              <w:rPr>
                <w:rFonts w:cs="Arial"/>
              </w:rPr>
              <w:t xml:space="preserve"> </w:t>
            </w:r>
            <w:r w:rsidRPr="005F663B">
              <w:rPr>
                <w:rFonts w:cs="Arial" w:hint="eastAsia"/>
              </w:rPr>
              <w:t>ca</w:t>
            </w:r>
            <w:r w:rsidRPr="005F663B">
              <w:rPr>
                <w:rFonts w:cs="Arial"/>
              </w:rPr>
              <w:t xml:space="preserve">use wastage that leads to additional </w:t>
            </w:r>
            <w:proofErr w:type="spellStart"/>
            <w:r w:rsidRPr="005F663B">
              <w:rPr>
                <w:rFonts w:cs="Arial"/>
              </w:rPr>
              <w:t>CapEx</w:t>
            </w:r>
            <w:proofErr w:type="spellEnd"/>
            <w:r w:rsidRPr="005F663B">
              <w:rPr>
                <w:rFonts w:cs="Arial"/>
              </w:rPr>
              <w:t xml:space="preserve"> and </w:t>
            </w:r>
            <w:proofErr w:type="spellStart"/>
            <w:r w:rsidRPr="005F663B">
              <w:rPr>
                <w:rFonts w:cs="Arial"/>
              </w:rPr>
              <w:t>OpEx</w:t>
            </w:r>
            <w:proofErr w:type="spellEnd"/>
            <w:r w:rsidRPr="005F663B">
              <w:rPr>
                <w:rFonts w:cs="Arial"/>
              </w:rPr>
              <w:t>.</w:t>
            </w:r>
          </w:p>
          <w:p w14:paraId="7556EAA4" w14:textId="77777777" w:rsidR="005F663B" w:rsidRPr="005F663B" w:rsidRDefault="005F663B" w:rsidP="005F663B">
            <w:pPr>
              <w:pStyle w:val="CRCoverPage"/>
              <w:spacing w:after="0"/>
              <w:rPr>
                <w:rFonts w:cs="Arial"/>
              </w:rPr>
            </w:pPr>
            <w:r w:rsidRPr="005F663B">
              <w:rPr>
                <w:rFonts w:cs="Arial"/>
              </w:rPr>
              <w:t>Therefore, it is imperative to ensure optimum and efficient resource utilization for the NFs.</w:t>
            </w:r>
          </w:p>
          <w:p w14:paraId="227486B9" w14:textId="77777777" w:rsidR="005F663B" w:rsidRPr="005F663B" w:rsidRDefault="005F663B" w:rsidP="005F663B">
            <w:pPr>
              <w:pStyle w:val="CRCoverPage"/>
              <w:spacing w:after="0"/>
              <w:rPr>
                <w:rFonts w:cs="Arial"/>
              </w:rPr>
            </w:pPr>
            <w:r w:rsidRPr="005F663B">
              <w:rPr>
                <w:rFonts w:cs="Arial"/>
              </w:rPr>
              <w:t>The resource utilization of an NF is heavily dependent on traffic patterns, which could vary in different areas (e.g., business area, entertainment area, and residential area) in different time periods. It is desirable that the spare resource of the low-usage areas can be allocated to the busy areas.</w:t>
            </w:r>
          </w:p>
          <w:p w14:paraId="6B612578" w14:textId="77777777" w:rsidR="005F663B" w:rsidRPr="005F663B" w:rsidRDefault="005F663B" w:rsidP="005F663B">
            <w:pPr>
              <w:pStyle w:val="CRCoverPage"/>
              <w:spacing w:after="0"/>
              <w:rPr>
                <w:rFonts w:cs="Arial"/>
              </w:rPr>
            </w:pPr>
            <w:r w:rsidRPr="005F663B">
              <w:rPr>
                <w:rFonts w:cs="Arial"/>
              </w:rPr>
              <w:t>It is expected that MDA can perform an analysis of the resource utilization for NFs to indicate the resource usage patterns in the past and predict the resource usage trend for some time periods in the future.</w:t>
            </w:r>
          </w:p>
          <w:p w14:paraId="08E76AA0" w14:textId="33026827" w:rsidR="005F663B" w:rsidRDefault="005F663B" w:rsidP="005F663B">
            <w:pPr>
              <w:pStyle w:val="CRCoverPage"/>
              <w:spacing w:after="0"/>
              <w:rPr>
                <w:rFonts w:cs="Arial"/>
              </w:rPr>
            </w:pPr>
            <w:r w:rsidRPr="005F663B">
              <w:rPr>
                <w:rFonts w:cs="Arial"/>
              </w:rPr>
              <w:t>It is also very useful that MDA provides recommendations to orchestrate the resources among NFs between the low usage and high usage areas for some time periods. The recommended actions could be for example to schedule the "scale in" and "scale out" of VNFs to optimize the allocation of the virtualized resources.</w:t>
            </w:r>
          </w:p>
          <w:p w14:paraId="1496BC62" w14:textId="74225FF8" w:rsidR="000C3D66" w:rsidRPr="00C01E8E" w:rsidRDefault="001665C3" w:rsidP="001665C3">
            <w:pPr>
              <w:pStyle w:val="CRCoverPage"/>
              <w:spacing w:after="0"/>
              <w:rPr>
                <w:rFonts w:cs="Arial"/>
              </w:rPr>
            </w:pPr>
            <w:r>
              <w:rPr>
                <w:rFonts w:cs="Arial"/>
              </w:rPr>
              <w:t>The resource utilization analysis is also studied in TR 28.809.</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Pr="005F663B" w:rsidRDefault="001A3D23" w:rsidP="00EB21CA">
            <w:pPr>
              <w:pStyle w:val="CRCoverPage"/>
              <w:spacing w:after="0"/>
              <w:rPr>
                <w:rFonts w:cs="Arial"/>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CA877" w14:textId="12DF5B8A" w:rsidR="001A3D23" w:rsidRPr="005F663B" w:rsidRDefault="001C605B" w:rsidP="00A76420">
            <w:pPr>
              <w:pStyle w:val="CRCoverPage"/>
              <w:spacing w:after="0"/>
              <w:rPr>
                <w:rFonts w:cs="Arial"/>
              </w:rPr>
            </w:pPr>
            <w:r>
              <w:rPr>
                <w:rFonts w:cs="Arial"/>
              </w:rPr>
              <w:t xml:space="preserve">Added </w:t>
            </w:r>
            <w:r w:rsidR="00541008">
              <w:rPr>
                <w:rFonts w:cs="Arial"/>
              </w:rPr>
              <w:t>UC, requirements, and solutions for resource utilization analysis</w:t>
            </w:r>
            <w:r>
              <w:rPr>
                <w:rFonts w:cs="Arial"/>
              </w:rPr>
              <w:t xml:space="preserve">. </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Pr="005F663B" w:rsidRDefault="001A3D23" w:rsidP="00EB21CA">
            <w:pPr>
              <w:pStyle w:val="CRCoverPage"/>
              <w:spacing w:after="0"/>
              <w:rPr>
                <w:rFonts w:cs="Arial"/>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3216FE06" w:rsidR="001A3D23" w:rsidRPr="005F663B" w:rsidRDefault="009D608F" w:rsidP="004F7AC4">
            <w:pPr>
              <w:pStyle w:val="CRCoverPage"/>
              <w:spacing w:after="0"/>
              <w:rPr>
                <w:rFonts w:cs="Arial"/>
              </w:rPr>
            </w:pPr>
            <w:r>
              <w:rPr>
                <w:rFonts w:cs="Arial"/>
              </w:rPr>
              <w:t>Resource utilization analysis cannot be supported by MDA.</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674289DE" w:rsidR="001A3D23" w:rsidRDefault="00076C1B" w:rsidP="00765A62">
            <w:pPr>
              <w:pStyle w:val="CRCoverPage"/>
              <w:spacing w:after="0"/>
              <w:rPr>
                <w:noProof/>
              </w:rPr>
            </w:pPr>
            <w:r>
              <w:rPr>
                <w:noProof/>
              </w:rPr>
              <w:t xml:space="preserve">7.2.x (new), </w:t>
            </w:r>
            <w:r w:rsidR="001619DC">
              <w:rPr>
                <w:noProof/>
              </w:rPr>
              <w:t>8.</w:t>
            </w:r>
            <w:r w:rsidR="00A55AA8">
              <w:rPr>
                <w:noProof/>
              </w:rPr>
              <w:t>4</w:t>
            </w:r>
            <w:r w:rsidR="001619DC">
              <w:rPr>
                <w:noProof/>
              </w:rPr>
              <w:t>.</w:t>
            </w:r>
            <w:r w:rsidR="00A55AA8">
              <w:rPr>
                <w:noProof/>
              </w:rPr>
              <w:t>x (new)</w:t>
            </w:r>
            <w:r w:rsidR="001619DC">
              <w:rPr>
                <w:noProof/>
              </w:rPr>
              <w:t>, 8.5.x</w:t>
            </w:r>
            <w:r w:rsidR="00017B7A">
              <w:rPr>
                <w:noProof/>
              </w:rPr>
              <w:t xml:space="preserve"> (new)</w:t>
            </w:r>
            <w:r w:rsidR="00A55AA8">
              <w:rPr>
                <w:noProof/>
              </w:rPr>
              <w:t>, 8.5.y (new)</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5D054CA0"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2F598120" w:rsidR="001A3D23" w:rsidRDefault="00540BA9"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54A5BFD9" w:rsidR="001A3D23" w:rsidRDefault="00540BA9" w:rsidP="00EB21CA">
            <w:pPr>
              <w:pStyle w:val="CRCoverPage"/>
              <w:spacing w:after="0"/>
              <w:ind w:left="99"/>
              <w:rPr>
                <w:noProof/>
              </w:rPr>
            </w:pPr>
            <w:r>
              <w:rPr>
                <w:noProof/>
              </w:rPr>
              <w:t>TS/TR ... CR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5650921C" w:rsidR="001A3D23" w:rsidRDefault="001A3D23" w:rsidP="00FA2B5E">
            <w:pPr>
              <w:pStyle w:val="CRCoverPage"/>
              <w:spacing w:after="0"/>
              <w:rPr>
                <w:noProof/>
              </w:rPr>
            </w:pP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762A94AB" w14:textId="77777777" w:rsidR="00D82BEE" w:rsidRPr="00BC0026" w:rsidRDefault="00D82BEE" w:rsidP="00D82BEE">
      <w:pPr>
        <w:pStyle w:val="Heading3"/>
        <w:rPr>
          <w:ins w:id="2" w:author="Intel - Yizhi Yao - 0418" w:date="2023-05-09T12:23:00Z"/>
        </w:rPr>
      </w:pPr>
      <w:bookmarkStart w:id="3" w:name="_Toc105572826"/>
      <w:bookmarkStart w:id="4" w:name="_Toc113619496"/>
      <w:bookmarkStart w:id="5" w:name="_Toc105572963"/>
      <w:bookmarkStart w:id="6" w:name="_Toc113619632"/>
      <w:ins w:id="7" w:author="Intel - Yizhi Yao - 0418" w:date="2023-05-09T12:23:00Z">
        <w:r w:rsidRPr="00BC0026">
          <w:t>7.2.</w:t>
        </w:r>
        <w:r>
          <w:t>x</w:t>
        </w:r>
        <w:r w:rsidRPr="00BC0026">
          <w:tab/>
        </w:r>
        <w:r>
          <w:t>Resource</w:t>
        </w:r>
        <w:r w:rsidRPr="00BC0026">
          <w:t xml:space="preserve"> related analytics</w:t>
        </w:r>
        <w:bookmarkEnd w:id="3"/>
        <w:bookmarkEnd w:id="4"/>
      </w:ins>
    </w:p>
    <w:p w14:paraId="5A96678C" w14:textId="77777777" w:rsidR="00D82BEE" w:rsidRPr="00BC0026" w:rsidRDefault="00D82BEE" w:rsidP="00D82BEE">
      <w:pPr>
        <w:pStyle w:val="Heading4"/>
        <w:rPr>
          <w:ins w:id="8" w:author="Intel - Yizhi Yao - 0418" w:date="2023-05-09T12:23:00Z"/>
        </w:rPr>
      </w:pPr>
      <w:bookmarkStart w:id="9" w:name="_Toc105572827"/>
      <w:bookmarkStart w:id="10" w:name="_Toc113619497"/>
      <w:ins w:id="11" w:author="Intel - Yizhi Yao - 0418" w:date="2023-05-09T12:23:00Z">
        <w:r w:rsidRPr="00BC0026">
          <w:t>7.2.</w:t>
        </w:r>
        <w:r>
          <w:t>x</w:t>
        </w:r>
        <w:r w:rsidRPr="00BC0026">
          <w:t>.1</w:t>
        </w:r>
        <w:r w:rsidRPr="00BC0026">
          <w:tab/>
        </w:r>
        <w:r>
          <w:t xml:space="preserve">NF resource utilization </w:t>
        </w:r>
        <w:r w:rsidRPr="00BC0026">
          <w:t>analysis</w:t>
        </w:r>
        <w:bookmarkEnd w:id="9"/>
        <w:bookmarkEnd w:id="10"/>
      </w:ins>
    </w:p>
    <w:p w14:paraId="570F4757" w14:textId="77777777" w:rsidR="00D82BEE" w:rsidRPr="00BC0026" w:rsidRDefault="00D82BEE" w:rsidP="00D82BEE">
      <w:pPr>
        <w:pStyle w:val="Heading5"/>
        <w:rPr>
          <w:ins w:id="12" w:author="Intel - Yizhi Yao - 0418" w:date="2023-05-09T12:23:00Z"/>
        </w:rPr>
      </w:pPr>
      <w:bookmarkStart w:id="13" w:name="_Toc105572828"/>
      <w:bookmarkStart w:id="14" w:name="_Toc113619498"/>
      <w:ins w:id="15" w:author="Intel - Yizhi Yao - 0418" w:date="2023-05-09T12:23:00Z">
        <w:r w:rsidRPr="00BC0026">
          <w:t>7.2.</w:t>
        </w:r>
        <w:r>
          <w:t>x</w:t>
        </w:r>
        <w:r w:rsidRPr="00BC0026">
          <w:t>.1.1</w:t>
        </w:r>
        <w:r w:rsidRPr="00BC0026">
          <w:tab/>
          <w:t>Description</w:t>
        </w:r>
        <w:bookmarkEnd w:id="13"/>
        <w:bookmarkEnd w:id="14"/>
      </w:ins>
    </w:p>
    <w:p w14:paraId="0030BA83" w14:textId="77777777" w:rsidR="00D82BEE" w:rsidRPr="00BC0026" w:rsidRDefault="00D82BEE" w:rsidP="00D82BEE">
      <w:pPr>
        <w:rPr>
          <w:ins w:id="16" w:author="Intel - Yizhi Yao - 0418" w:date="2023-05-09T12:23:00Z"/>
        </w:rPr>
      </w:pPr>
      <w:ins w:id="17" w:author="Intel - Yizhi Yao - 0418" w:date="2023-05-09T12:23:00Z">
        <w:r w:rsidRPr="00BC0026">
          <w:rPr>
            <w:iCs/>
          </w:rPr>
          <w:t xml:space="preserve">This MDA capability is for analysis of </w:t>
        </w:r>
        <w:r>
          <w:t>resource utilization of 3GPP NFs</w:t>
        </w:r>
        <w:r w:rsidRPr="00BC0026">
          <w:t>.</w:t>
        </w:r>
      </w:ins>
    </w:p>
    <w:p w14:paraId="686FE843" w14:textId="77777777" w:rsidR="00D82BEE" w:rsidRPr="00BC0026" w:rsidRDefault="00D82BEE" w:rsidP="00D82BEE">
      <w:pPr>
        <w:pStyle w:val="Heading5"/>
        <w:rPr>
          <w:ins w:id="18" w:author="Intel - Yizhi Yao - 0418" w:date="2023-05-09T12:23:00Z"/>
        </w:rPr>
      </w:pPr>
      <w:bookmarkStart w:id="19" w:name="_Toc105572829"/>
      <w:bookmarkStart w:id="20" w:name="_Toc113619499"/>
      <w:ins w:id="21" w:author="Intel - Yizhi Yao - 0418" w:date="2023-05-09T12:23:00Z">
        <w:r w:rsidRPr="00BC0026">
          <w:t>7.2.</w:t>
        </w:r>
        <w:r>
          <w:t>x</w:t>
        </w:r>
        <w:r w:rsidRPr="00BC0026">
          <w:t>.1.2</w:t>
        </w:r>
        <w:r w:rsidRPr="00BC0026">
          <w:tab/>
          <w:t>Use case</w:t>
        </w:r>
        <w:bookmarkEnd w:id="19"/>
        <w:bookmarkEnd w:id="20"/>
      </w:ins>
    </w:p>
    <w:p w14:paraId="282E46C8" w14:textId="77777777" w:rsidR="00D82BEE" w:rsidRDefault="00D82BEE" w:rsidP="00D82BEE">
      <w:pPr>
        <w:rPr>
          <w:ins w:id="22" w:author="Intel - Yizhi Yao - 0418" w:date="2023-05-09T12:23:00Z"/>
        </w:rPr>
      </w:pPr>
      <w:ins w:id="23" w:author="Intel - Yizhi Yao - 0418" w:date="2023-05-09T12:23:00Z">
        <w:r>
          <w:t xml:space="preserve">The 3GPP system is a resource limited system, no matter whether the NF is working on virtualized resources or physical resources. </w:t>
        </w:r>
      </w:ins>
    </w:p>
    <w:p w14:paraId="125E32DD" w14:textId="78C1056B" w:rsidR="00D82BEE" w:rsidRDefault="00D82BEE" w:rsidP="00D82BEE">
      <w:pPr>
        <w:rPr>
          <w:ins w:id="24" w:author="Intel - Yizhi Yao - 0418" w:date="2023-05-09T12:23:00Z"/>
          <w:lang w:eastAsia="zh-CN"/>
        </w:rPr>
      </w:pPr>
      <w:ins w:id="25" w:author="Intel - Yizhi Yao - 0418" w:date="2023-05-09T12:23:00Z">
        <w:r w:rsidRPr="00DE54AA">
          <w:t xml:space="preserve">Resource shortage </w:t>
        </w:r>
        <w:r>
          <w:t>would</w:t>
        </w:r>
        <w:r w:rsidRPr="00DE54AA">
          <w:t xml:space="preserve"> affect the QoS and potentially impact user</w:t>
        </w:r>
        <w:r>
          <w:t>s’</w:t>
        </w:r>
        <w:r w:rsidRPr="00DE54AA">
          <w:t xml:space="preserve"> quality </w:t>
        </w:r>
        <w:r>
          <w:t xml:space="preserve">of </w:t>
        </w:r>
        <w:r w:rsidRPr="00DE54AA">
          <w:t>experience</w:t>
        </w:r>
        <w:r>
          <w:t xml:space="preserve"> (</w:t>
        </w:r>
        <w:proofErr w:type="spellStart"/>
        <w:r>
          <w:t>QoE</w:t>
        </w:r>
        <w:proofErr w:type="spellEnd"/>
        <w:r>
          <w:t>)</w:t>
        </w:r>
        <w:r w:rsidRPr="00DE54AA">
          <w:t xml:space="preserve">, e.g., </w:t>
        </w:r>
        <w:r>
          <w:t xml:space="preserve">by </w:t>
        </w:r>
        <w:r w:rsidRPr="00DE54AA">
          <w:t>lowering the use</w:t>
        </w:r>
        <w:r>
          <w:t>rs’</w:t>
        </w:r>
        <w:r w:rsidRPr="00DE54AA">
          <w:t xml:space="preserve"> data throughput, </w:t>
        </w:r>
        <w:r>
          <w:t>prolonging</w:t>
        </w:r>
        <w:r w:rsidRPr="00DE54AA">
          <w:t xml:space="preserve"> the user</w:t>
        </w:r>
        <w:r>
          <w:t>s’</w:t>
        </w:r>
        <w:r w:rsidRPr="00DE54AA">
          <w:t xml:space="preserve"> data delay, </w:t>
        </w:r>
        <w:r>
          <w:t>raising</w:t>
        </w:r>
        <w:r w:rsidRPr="00DE54AA">
          <w:t xml:space="preserve"> the rejections for </w:t>
        </w:r>
        <w:r>
          <w:t xml:space="preserve">the </w:t>
        </w:r>
        <w:r w:rsidRPr="00DE54AA">
          <w:t xml:space="preserve">establishment of new connections (e.g., RRC connection), sessions (e.g., </w:t>
        </w:r>
        <w:r w:rsidRPr="00DE54AA">
          <w:rPr>
            <w:rFonts w:hint="eastAsia"/>
            <w:lang w:eastAsia="zh-CN"/>
          </w:rPr>
          <w:t>P</w:t>
        </w:r>
        <w:r w:rsidRPr="00DE54AA">
          <w:t>DU session) and resources (e.g., QoS flows, DRBs, etc.) and increa</w:t>
        </w:r>
        <w:r>
          <w:t>sing</w:t>
        </w:r>
        <w:r w:rsidRPr="00DE54AA">
          <w:t xml:space="preserve"> the drops of the existing connections, sessions</w:t>
        </w:r>
        <w:r>
          <w:t>,</w:t>
        </w:r>
        <w:r w:rsidRPr="00DE54AA">
          <w:t xml:space="preserve"> and resources.</w:t>
        </w:r>
        <w:r w:rsidRPr="00DE54AA">
          <w:rPr>
            <w:lang w:eastAsia="zh-CN"/>
          </w:rPr>
          <w:t xml:space="preserve"> </w:t>
        </w:r>
      </w:ins>
      <w:ins w:id="26" w:author="NEC_Hassan Al-Kanani" w:date="2023-05-11T11:25:00Z">
        <w:r w:rsidR="00B7213C">
          <w:rPr>
            <w:lang w:eastAsia="zh-CN"/>
          </w:rPr>
          <w:t xml:space="preserve">This </w:t>
        </w:r>
      </w:ins>
      <w:ins w:id="27" w:author="NEC_Hassan Al-Kanani" w:date="2023-05-11T11:42:00Z">
        <w:r w:rsidR="00A44B11">
          <w:rPr>
            <w:lang w:eastAsia="zh-CN"/>
          </w:rPr>
          <w:t xml:space="preserve">may also </w:t>
        </w:r>
      </w:ins>
      <w:ins w:id="28" w:author="NEC_Hassan Al-Kanani" w:date="2023-05-11T11:25:00Z">
        <w:r w:rsidR="00B7213C">
          <w:rPr>
            <w:lang w:eastAsia="zh-CN"/>
          </w:rPr>
          <w:t>cons</w:t>
        </w:r>
      </w:ins>
      <w:ins w:id="29" w:author="NEC_Hassan Al-Kanani" w:date="2023-05-11T11:26:00Z">
        <w:r w:rsidR="00B7213C">
          <w:rPr>
            <w:lang w:eastAsia="zh-CN"/>
          </w:rPr>
          <w:t xml:space="preserve">equently lead to </w:t>
        </w:r>
      </w:ins>
      <w:ins w:id="30" w:author="NEC_Hassan Al-Kanani" w:date="2023-05-11T11:41:00Z">
        <w:r w:rsidR="00A44B11">
          <w:rPr>
            <w:lang w:eastAsia="zh-CN"/>
          </w:rPr>
          <w:t>risk</w:t>
        </w:r>
      </w:ins>
      <w:ins w:id="31" w:author="NEC_Hassan Al-Kanani" w:date="2023-05-11T11:43:00Z">
        <w:r w:rsidR="00A44B11">
          <w:rPr>
            <w:lang w:eastAsia="zh-CN"/>
          </w:rPr>
          <w:t>ing</w:t>
        </w:r>
      </w:ins>
      <w:ins w:id="32" w:author="NEC_Hassan Al-Kanani" w:date="2023-05-11T11:41:00Z">
        <w:r w:rsidR="00A44B11">
          <w:rPr>
            <w:lang w:eastAsia="zh-CN"/>
          </w:rPr>
          <w:t xml:space="preserve"> o</w:t>
        </w:r>
      </w:ins>
      <w:ins w:id="33" w:author="NEC_Hassan Al-Kanani" w:date="2023-05-11T11:42:00Z">
        <w:r w:rsidR="00A44B11">
          <w:rPr>
            <w:lang w:eastAsia="zh-CN"/>
          </w:rPr>
          <w:t>r failing SLA</w:t>
        </w:r>
      </w:ins>
      <w:ins w:id="34" w:author="NEC_Hassan Al-Kanani" w:date="2023-05-11T11:45:00Z">
        <w:r w:rsidR="00AC4788">
          <w:rPr>
            <w:lang w:eastAsia="zh-CN"/>
          </w:rPr>
          <w:t>s</w:t>
        </w:r>
      </w:ins>
      <w:ins w:id="35" w:author="NEC_Hassan Al-Kanani" w:date="2023-05-11T11:42:00Z">
        <w:r w:rsidR="00A44B11">
          <w:rPr>
            <w:lang w:eastAsia="zh-CN"/>
          </w:rPr>
          <w:t>.</w:t>
        </w:r>
      </w:ins>
    </w:p>
    <w:p w14:paraId="42D1F159" w14:textId="29F3B025" w:rsidR="00D82BEE" w:rsidRDefault="00A44B11" w:rsidP="00D82BEE">
      <w:pPr>
        <w:rPr>
          <w:ins w:id="36" w:author="Intel - Yizhi Yao - 0418" w:date="2023-05-09T12:23:00Z"/>
        </w:rPr>
      </w:pPr>
      <w:ins w:id="37" w:author="NEC_Hassan Al-Kanani" w:date="2023-05-11T11:44:00Z">
        <w:r>
          <w:t>On the other hand, r</w:t>
        </w:r>
      </w:ins>
      <w:ins w:id="38" w:author="Intel - Yizhi Yao - 0418" w:date="2023-05-09T12:23:00Z">
        <w:r w:rsidR="00D82BEE">
          <w:t xml:space="preserve">esource </w:t>
        </w:r>
        <w:r w:rsidR="00D82BEE" w:rsidRPr="00261844">
          <w:t>excess</w:t>
        </w:r>
        <w:r w:rsidR="00D82BEE">
          <w:t xml:space="preserve"> </w:t>
        </w:r>
        <w:r w:rsidR="00D82BEE">
          <w:rPr>
            <w:rFonts w:hint="eastAsia"/>
            <w:lang w:eastAsia="zh-CN"/>
          </w:rPr>
          <w:t>would</w:t>
        </w:r>
        <w:r w:rsidR="00D82BEE">
          <w:t xml:space="preserve"> </w:t>
        </w:r>
        <w:r w:rsidR="00D82BEE">
          <w:rPr>
            <w:rFonts w:hint="eastAsia"/>
            <w:lang w:eastAsia="zh-CN"/>
          </w:rPr>
          <w:t>ca</w:t>
        </w:r>
        <w:r w:rsidR="00D82BEE">
          <w:t xml:space="preserve">use </w:t>
        </w:r>
        <w:r w:rsidR="00D82BEE" w:rsidRPr="00DE54AA">
          <w:t>wastage</w:t>
        </w:r>
        <w:r w:rsidR="00D82BEE">
          <w:t xml:space="preserve"> that leads to additional </w:t>
        </w:r>
        <w:proofErr w:type="spellStart"/>
        <w:r w:rsidR="00D82BEE" w:rsidRPr="00DE54AA">
          <w:t>CapEx</w:t>
        </w:r>
        <w:proofErr w:type="spellEnd"/>
        <w:r w:rsidR="00D82BEE" w:rsidRPr="00DE54AA">
          <w:t xml:space="preserve"> and </w:t>
        </w:r>
        <w:proofErr w:type="spellStart"/>
        <w:r w:rsidR="00D82BEE" w:rsidRPr="00DE54AA">
          <w:t>OpE</w:t>
        </w:r>
        <w:r w:rsidR="00D82BEE">
          <w:t>x</w:t>
        </w:r>
        <w:proofErr w:type="spellEnd"/>
        <w:r w:rsidR="00D82BEE">
          <w:t>.</w:t>
        </w:r>
      </w:ins>
    </w:p>
    <w:p w14:paraId="0B24AB7E" w14:textId="77777777" w:rsidR="00D82BEE" w:rsidRDefault="00D82BEE" w:rsidP="00D82BEE">
      <w:pPr>
        <w:rPr>
          <w:ins w:id="39" w:author="Intel - Yizhi Yao - 0418" w:date="2023-05-09T12:23:00Z"/>
        </w:rPr>
      </w:pPr>
      <w:ins w:id="40" w:author="Intel - Yizhi Yao - 0418" w:date="2023-05-09T12:23:00Z">
        <w:r>
          <w:t>T</w:t>
        </w:r>
        <w:r w:rsidRPr="00DE54AA">
          <w:t>herefore</w:t>
        </w:r>
        <w:r>
          <w:t>, it is im</w:t>
        </w:r>
        <w:r w:rsidRPr="00DE54AA">
          <w:t>perative to ensure optimum</w:t>
        </w:r>
        <w:r>
          <w:t xml:space="preserve"> and efficient</w:t>
        </w:r>
        <w:r w:rsidRPr="00DE54AA">
          <w:t xml:space="preserve"> resource utilization for the </w:t>
        </w:r>
        <w:r>
          <w:t>NFs.</w:t>
        </w:r>
      </w:ins>
    </w:p>
    <w:p w14:paraId="18D3B12E" w14:textId="77777777" w:rsidR="00D82BEE" w:rsidDel="00BA4FD9" w:rsidRDefault="00D82BEE" w:rsidP="00D82BEE">
      <w:pPr>
        <w:rPr>
          <w:ins w:id="41" w:author="Intel - Yizhi Yao - 0418" w:date="2023-05-09T12:23:00Z"/>
          <w:del w:id="42" w:author="Intel - Yizhi Yao - 0302" w:date="2023-03-02T12:03:00Z"/>
        </w:rPr>
      </w:pPr>
      <w:ins w:id="43" w:author="Intel - Yizhi Yao - 0418" w:date="2023-05-09T12:23:00Z">
        <w:r>
          <w:rPr>
            <w:lang w:eastAsia="zh-CN"/>
          </w:rPr>
          <w:t xml:space="preserve">The resource utilization of an NF is heavily dependent on load or traffic patterns, which could vary in different coverage areas </w:t>
        </w:r>
        <w:r w:rsidRPr="00DE54AA">
          <w:t>(e.g., business area, entertainment area</w:t>
        </w:r>
        <w:r>
          <w:t>,</w:t>
        </w:r>
        <w:r w:rsidRPr="00DE54AA">
          <w:t xml:space="preserve"> and residential area)</w:t>
        </w:r>
        <w:r>
          <w:rPr>
            <w:lang w:eastAsia="zh-CN"/>
          </w:rPr>
          <w:t xml:space="preserve"> and in different time periods (weekdays and time of the day). It is desirable that the </w:t>
        </w:r>
        <w:r w:rsidRPr="00DE54AA">
          <w:t xml:space="preserve">spare resource of the </w:t>
        </w:r>
        <w:r>
          <w:t>low-usage</w:t>
        </w:r>
        <w:r w:rsidRPr="00DE54AA">
          <w:t xml:space="preserve"> areas</w:t>
        </w:r>
        <w:r>
          <w:t xml:space="preserve"> can be allocated to the busy </w:t>
        </w:r>
        <w:proofErr w:type="spellStart"/>
        <w:r>
          <w:t>areas.</w:t>
        </w:r>
      </w:ins>
    </w:p>
    <w:p w14:paraId="0C40F23A" w14:textId="10243A6B" w:rsidR="00D82BEE" w:rsidDel="00BA4FD9" w:rsidRDefault="00D82BEE" w:rsidP="00D82BEE">
      <w:pPr>
        <w:rPr>
          <w:ins w:id="44" w:author="Intel - Yizhi Yao - 0418" w:date="2023-05-09T12:23:00Z"/>
          <w:del w:id="45" w:author="Intel - Yizhi Yao - 0302" w:date="2023-03-02T12:04:00Z"/>
        </w:rPr>
      </w:pPr>
      <w:ins w:id="46" w:author="Intel - Yizhi Yao - 0418" w:date="2023-05-09T12:23:00Z">
        <w:r>
          <w:t>It</w:t>
        </w:r>
        <w:proofErr w:type="spellEnd"/>
        <w:r>
          <w:t xml:space="preserve"> is expected that MDA can perform an analysis of the resource utilization for physical resources or virtualized resources for the 3GPP NFs</w:t>
        </w:r>
      </w:ins>
      <w:ins w:id="47" w:author="Intel - Yizhi Yao - 0524" w:date="2023-05-25T10:12:00Z">
        <w:r w:rsidR="00DC3A82">
          <w:t xml:space="preserve"> (in a specific domain or cross domains)</w:t>
        </w:r>
      </w:ins>
      <w:ins w:id="48" w:author="Intel - Yizhi Yao - 0418" w:date="2023-05-09T12:23:00Z">
        <w:r>
          <w:t xml:space="preserve"> to indicate the resource usage patterns in the past and predict the resource usage trend for some time periods</w:t>
        </w:r>
        <w:r w:rsidRPr="00CB4479">
          <w:t xml:space="preserve"> </w:t>
        </w:r>
        <w:r>
          <w:t xml:space="preserve">in the future. The physical resources to be </w:t>
        </w:r>
        <w:proofErr w:type="spellStart"/>
        <w:r>
          <w:t>analyzed</w:t>
        </w:r>
        <w:proofErr w:type="spellEnd"/>
        <w:r>
          <w:t xml:space="preserve"> may include hardware resources (e.g., CPU), DL and UL PRBs (for </w:t>
        </w:r>
        <w:proofErr w:type="spellStart"/>
        <w:r>
          <w:t>gNB</w:t>
        </w:r>
        <w:proofErr w:type="spellEnd"/>
        <w:r>
          <w:t xml:space="preserve">), etc., while the virtualized resources to be </w:t>
        </w:r>
        <w:proofErr w:type="spellStart"/>
        <w:r>
          <w:t>analyzed</w:t>
        </w:r>
        <w:proofErr w:type="spellEnd"/>
        <w:r>
          <w:t xml:space="preserve"> may include virtual CPU, virtual memory, virtual disk, </w:t>
        </w:r>
        <w:proofErr w:type="spellStart"/>
        <w:r>
          <w:t>etc.</w:t>
        </w:r>
      </w:ins>
    </w:p>
    <w:p w14:paraId="32995D9C" w14:textId="1E7A8D07" w:rsidR="00D82BEE" w:rsidRDefault="00D82BEE" w:rsidP="00D82BEE">
      <w:pPr>
        <w:rPr>
          <w:ins w:id="49" w:author="Intel - Yizhi Yao - 0418" w:date="2023-05-09T12:23:00Z"/>
        </w:rPr>
      </w:pPr>
      <w:ins w:id="50" w:author="Intel - Yizhi Yao - 0418" w:date="2023-05-09T12:23:00Z">
        <w:r>
          <w:t>It</w:t>
        </w:r>
        <w:proofErr w:type="spellEnd"/>
        <w:r>
          <w:t xml:space="preserve"> is also very useful that MDA provides </w:t>
        </w:r>
        <w:r w:rsidRPr="00DE54AA">
          <w:t xml:space="preserve">recommendations </w:t>
        </w:r>
        <w:r>
          <w:t xml:space="preserve">that can be </w:t>
        </w:r>
        <w:proofErr w:type="spellStart"/>
        <w:r>
          <w:t>utlised</w:t>
        </w:r>
        <w:proofErr w:type="spellEnd"/>
        <w:r>
          <w:t xml:space="preserve"> </w:t>
        </w:r>
        <w:r w:rsidRPr="00DE54AA">
          <w:t xml:space="preserve">to </w:t>
        </w:r>
        <w:r>
          <w:t>efficiently orchestrate the resources among NFs between the low usage and high usage areas for some time periods</w:t>
        </w:r>
        <w:r w:rsidRPr="00DE54AA">
          <w:t>.</w:t>
        </w:r>
        <w:r>
          <w:t xml:space="preserve"> </w:t>
        </w:r>
        <w:r w:rsidRPr="00DE54AA">
          <w:t xml:space="preserve">The recommended actions </w:t>
        </w:r>
        <w:r>
          <w:t>could</w:t>
        </w:r>
        <w:r w:rsidRPr="00DE54AA">
          <w:t xml:space="preserve"> be for example to schedule the </w:t>
        </w:r>
        <w:r>
          <w:rPr>
            <w:lang w:eastAsia="zh-CN"/>
          </w:rPr>
          <w:t>"</w:t>
        </w:r>
        <w:r w:rsidRPr="00DE54AA">
          <w:t>scale</w:t>
        </w:r>
        <w:r>
          <w:t xml:space="preserve"> </w:t>
        </w:r>
        <w:r w:rsidRPr="00DE54AA">
          <w:t>in</w:t>
        </w:r>
        <w:r>
          <w:t xml:space="preserve">" </w:t>
        </w:r>
        <w:r w:rsidRPr="00DE54AA">
          <w:t xml:space="preserve">and </w:t>
        </w:r>
        <w:r>
          <w:t>"</w:t>
        </w:r>
        <w:r w:rsidRPr="00DE54AA">
          <w:t>scale</w:t>
        </w:r>
        <w:r>
          <w:t xml:space="preserve"> </w:t>
        </w:r>
        <w:r w:rsidRPr="00DE54AA">
          <w:t>out</w:t>
        </w:r>
        <w:r>
          <w:t>" of</w:t>
        </w:r>
        <w:r w:rsidRPr="00DE54AA">
          <w:t xml:space="preserve"> VNFs</w:t>
        </w:r>
      </w:ins>
      <w:ins w:id="51" w:author="Intel - Yizhi Yao - 0511" w:date="2023-05-23T16:44:00Z">
        <w:r w:rsidR="00EE0A30">
          <w:t xml:space="preserve"> via ETSI MANO system</w:t>
        </w:r>
      </w:ins>
      <w:ins w:id="52" w:author="Intel - Yizhi Yao - 0418" w:date="2023-05-09T12:23:00Z">
        <w:r w:rsidRPr="00DE54AA">
          <w:t xml:space="preserve"> to </w:t>
        </w:r>
        <w:r>
          <w:t xml:space="preserve">optimize the allocation of </w:t>
        </w:r>
        <w:r w:rsidRPr="00DE54AA">
          <w:t>the virtualized resources</w:t>
        </w:r>
        <w:r>
          <w:t>.</w:t>
        </w:r>
        <w:bookmarkStart w:id="53" w:name="_Toc105572830"/>
        <w:bookmarkStart w:id="54" w:name="_Toc113619500"/>
      </w:ins>
    </w:p>
    <w:p w14:paraId="40A8E889" w14:textId="77777777" w:rsidR="00D82BEE" w:rsidRPr="00BC0026" w:rsidRDefault="00D82BEE" w:rsidP="00D82BEE">
      <w:pPr>
        <w:pStyle w:val="Heading5"/>
        <w:rPr>
          <w:ins w:id="55" w:author="Intel - Yizhi Yao - 0418" w:date="2023-05-09T12:23:00Z"/>
        </w:rPr>
      </w:pPr>
      <w:ins w:id="56" w:author="Intel - Yizhi Yao - 0418" w:date="2023-05-09T12:23:00Z">
        <w:r w:rsidRPr="00BC0026">
          <w:t>7.2.</w:t>
        </w:r>
        <w:r>
          <w:t>x</w:t>
        </w:r>
        <w:r w:rsidRPr="00BC0026">
          <w:t>.1.3</w:t>
        </w:r>
        <w:r w:rsidRPr="00BC0026">
          <w:tab/>
          <w:t>Requirements</w:t>
        </w:r>
        <w:bookmarkEnd w:id="53"/>
        <w:bookmarkEnd w:id="54"/>
      </w:ins>
    </w:p>
    <w:p w14:paraId="2AEDB8D2" w14:textId="0BF1CDEA" w:rsidR="00D82BEE" w:rsidRPr="00BC0026" w:rsidRDefault="00D82BEE" w:rsidP="00D82BEE">
      <w:pPr>
        <w:pStyle w:val="TH"/>
        <w:rPr>
          <w:ins w:id="57" w:author="Intel - Yizhi Yao - 0418" w:date="2023-05-09T12:23:00Z"/>
        </w:rPr>
      </w:pPr>
      <w:ins w:id="58" w:author="Intel - Yizhi Yao - 0418" w:date="2023-05-09T12:23:00Z">
        <w:r w:rsidRPr="00BC0026">
          <w:t>Table 7.2.</w:t>
        </w:r>
        <w:r>
          <w:t>x</w:t>
        </w:r>
        <w:r w:rsidRPr="00BC0026">
          <w:t>.1.3-1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82BEE" w:rsidRPr="00BC0026" w14:paraId="2EA452F7" w14:textId="77777777" w:rsidTr="003477ED">
        <w:trPr>
          <w:jc w:val="center"/>
          <w:ins w:id="59" w:author="Intel - Yizhi Yao - 0418" w:date="2023-05-09T12:23:00Z"/>
        </w:trPr>
        <w:tc>
          <w:tcPr>
            <w:tcW w:w="1852" w:type="dxa"/>
            <w:tcBorders>
              <w:top w:val="single" w:sz="4" w:space="0" w:color="auto"/>
              <w:left w:val="single" w:sz="4" w:space="0" w:color="auto"/>
              <w:bottom w:val="single" w:sz="4" w:space="0" w:color="auto"/>
              <w:right w:val="single" w:sz="4" w:space="0" w:color="auto"/>
            </w:tcBorders>
            <w:hideMark/>
          </w:tcPr>
          <w:p w14:paraId="7CD81D16" w14:textId="77777777" w:rsidR="00D82BEE" w:rsidRPr="00BC0026" w:rsidRDefault="00D82BEE" w:rsidP="003477ED">
            <w:pPr>
              <w:pStyle w:val="TAH"/>
              <w:rPr>
                <w:ins w:id="60" w:author="Intel - Yizhi Yao - 0418" w:date="2023-05-09T12:23:00Z"/>
              </w:rPr>
            </w:pPr>
            <w:ins w:id="61" w:author="Intel - Yizhi Yao - 0418" w:date="2023-05-09T12:23:00Z">
              <w:r w:rsidRPr="00BC0026">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09E0DC2B" w14:textId="77777777" w:rsidR="00D82BEE" w:rsidRPr="00BC0026" w:rsidRDefault="00D82BEE" w:rsidP="003477ED">
            <w:pPr>
              <w:pStyle w:val="TAH"/>
              <w:rPr>
                <w:ins w:id="62" w:author="Intel - Yizhi Yao - 0418" w:date="2023-05-09T12:23:00Z"/>
              </w:rPr>
            </w:pPr>
            <w:ins w:id="63" w:author="Intel - Yizhi Yao - 0418" w:date="2023-05-09T12:23:00Z">
              <w:r w:rsidRPr="00BC0026">
                <w:t>Description</w:t>
              </w:r>
            </w:ins>
          </w:p>
        </w:tc>
        <w:tc>
          <w:tcPr>
            <w:tcW w:w="1837" w:type="dxa"/>
            <w:tcBorders>
              <w:top w:val="single" w:sz="4" w:space="0" w:color="auto"/>
              <w:left w:val="single" w:sz="4" w:space="0" w:color="auto"/>
              <w:bottom w:val="single" w:sz="4" w:space="0" w:color="auto"/>
              <w:right w:val="single" w:sz="4" w:space="0" w:color="auto"/>
            </w:tcBorders>
            <w:hideMark/>
          </w:tcPr>
          <w:p w14:paraId="126B04D0" w14:textId="77777777" w:rsidR="00D82BEE" w:rsidRPr="00BC0026" w:rsidRDefault="00D82BEE" w:rsidP="003477ED">
            <w:pPr>
              <w:pStyle w:val="TAH"/>
              <w:rPr>
                <w:ins w:id="64" w:author="Intel - Yizhi Yao - 0418" w:date="2023-05-09T12:23:00Z"/>
              </w:rPr>
            </w:pPr>
            <w:ins w:id="65" w:author="Intel - Yizhi Yao - 0418" w:date="2023-05-09T12:23:00Z">
              <w:r w:rsidRPr="00BC0026">
                <w:t>Related use case(s)</w:t>
              </w:r>
            </w:ins>
          </w:p>
        </w:tc>
      </w:tr>
      <w:tr w:rsidR="00D82BEE" w:rsidRPr="00BC0026" w14:paraId="21844892" w14:textId="77777777" w:rsidTr="003477ED">
        <w:trPr>
          <w:jc w:val="center"/>
          <w:ins w:id="66"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710F986E" w14:textId="77777777" w:rsidR="00D82BEE" w:rsidRPr="00BC0026" w:rsidRDefault="00D82BEE" w:rsidP="003477ED">
            <w:pPr>
              <w:pStyle w:val="TAL"/>
              <w:rPr>
                <w:ins w:id="67" w:author="Intel - Yizhi Yao - 0418" w:date="2023-05-09T12:23:00Z"/>
                <w:b/>
                <w:bCs/>
                <w:iCs/>
              </w:rPr>
            </w:pPr>
            <w:ins w:id="68" w:author="Intel - Yizhi Yao - 0418" w:date="2023-05-09T12:23:00Z">
              <w:r w:rsidRPr="00BC0026">
                <w:rPr>
                  <w:b/>
                  <w:bCs/>
                  <w:lang w:eastAsia="zh-CN"/>
                </w:rPr>
                <w:t>REQ-</w:t>
              </w:r>
              <w:r>
                <w:rPr>
                  <w:b/>
                  <w:bCs/>
                  <w:lang w:eastAsia="zh-CN"/>
                </w:rPr>
                <w:t>RES</w:t>
              </w:r>
              <w:r w:rsidRPr="00BC0026">
                <w:rPr>
                  <w:b/>
                  <w:bCs/>
                  <w:lang w:eastAsia="zh-CN"/>
                </w:rPr>
                <w:t>_</w:t>
              </w:r>
              <w:r>
                <w:rPr>
                  <w:b/>
                  <w:bCs/>
                  <w:lang w:eastAsia="zh-CN"/>
                </w:rPr>
                <w:t>UTI_ANA</w:t>
              </w:r>
              <w:r w:rsidRPr="00BC0026">
                <w:rPr>
                  <w:b/>
                  <w:bCs/>
                  <w:lang w:eastAsia="zh-CN"/>
                </w:rPr>
                <w:t>-01</w:t>
              </w:r>
            </w:ins>
          </w:p>
        </w:tc>
        <w:tc>
          <w:tcPr>
            <w:tcW w:w="6096" w:type="dxa"/>
            <w:tcBorders>
              <w:top w:val="single" w:sz="4" w:space="0" w:color="auto"/>
              <w:left w:val="single" w:sz="4" w:space="0" w:color="auto"/>
              <w:bottom w:val="single" w:sz="4" w:space="0" w:color="auto"/>
              <w:right w:val="single" w:sz="4" w:space="0" w:color="auto"/>
            </w:tcBorders>
          </w:tcPr>
          <w:p w14:paraId="7E57B7D5" w14:textId="574713CA" w:rsidR="00D82BEE" w:rsidRPr="00BC0026" w:rsidRDefault="00D82BEE" w:rsidP="003477ED">
            <w:pPr>
              <w:pStyle w:val="TAL"/>
              <w:rPr>
                <w:ins w:id="69" w:author="Intel - Yizhi Yao - 0418" w:date="2023-05-09T12:23:00Z"/>
                <w:b/>
                <w:iCs/>
              </w:rPr>
            </w:pPr>
            <w:ins w:id="70" w:author="Intel - Yizhi Yao - 0418" w:date="2023-05-09T12:23:00Z">
              <w:r w:rsidRPr="00BC0026">
                <w:rPr>
                  <w:lang w:eastAsia="zh-CN"/>
                </w:rPr>
                <w:t xml:space="preserve">MDA capability for </w:t>
              </w:r>
              <w:r>
                <w:rPr>
                  <w:lang w:eastAsia="zh-CN"/>
                </w:rPr>
                <w:t>resource utilization</w:t>
              </w:r>
              <w:r w:rsidRPr="00BC0026">
                <w:rPr>
                  <w:lang w:eastAsia="zh-CN"/>
                </w:rPr>
                <w:t xml:space="preserve"> analysis shall </w:t>
              </w:r>
              <w:r>
                <w:rPr>
                  <w:lang w:eastAsia="zh-CN"/>
                </w:rPr>
                <w:t>include identifying</w:t>
              </w:r>
              <w:r w:rsidRPr="00BC0026">
                <w:rPr>
                  <w:lang w:eastAsia="zh-CN"/>
                </w:rPr>
                <w:t xml:space="preserve"> the</w:t>
              </w:r>
              <w:r>
                <w:rPr>
                  <w:lang w:eastAsia="zh-CN"/>
                </w:rPr>
                <w:t xml:space="preserve"> 3GPP N</w:t>
              </w:r>
              <w:r>
                <w:rPr>
                  <w:color w:val="000000"/>
                </w:rPr>
                <w:t>Fs with low usage of physical resources</w:t>
              </w:r>
            </w:ins>
            <w:ins w:id="71" w:author="Intel - Yizhi Yao - 0524" w:date="2023-05-25T10:10:00Z">
              <w:r w:rsidR="00DC3A82">
                <w:rPr>
                  <w:color w:val="000000"/>
                </w:rPr>
                <w:t xml:space="preserve"> (see Note 1)</w:t>
              </w:r>
            </w:ins>
            <w:ins w:id="72" w:author="Intel - Yizhi Yao - 0418" w:date="2023-05-09T12:23:00Z">
              <w:r w:rsidRPr="00BC0026">
                <w:rPr>
                  <w:iCs/>
                </w:rPr>
                <w:t>.</w:t>
              </w:r>
            </w:ins>
          </w:p>
        </w:tc>
        <w:tc>
          <w:tcPr>
            <w:tcW w:w="1837" w:type="dxa"/>
            <w:tcBorders>
              <w:top w:val="single" w:sz="4" w:space="0" w:color="auto"/>
              <w:left w:val="single" w:sz="4" w:space="0" w:color="auto"/>
              <w:bottom w:val="single" w:sz="4" w:space="0" w:color="auto"/>
              <w:right w:val="single" w:sz="4" w:space="0" w:color="auto"/>
            </w:tcBorders>
          </w:tcPr>
          <w:p w14:paraId="06345A99" w14:textId="77777777" w:rsidR="00D82BEE" w:rsidRPr="00BC0026" w:rsidRDefault="00D82BEE" w:rsidP="003477ED">
            <w:pPr>
              <w:pStyle w:val="TAL"/>
              <w:rPr>
                <w:ins w:id="73" w:author="Intel - Yizhi Yao - 0418" w:date="2023-05-09T12:23:00Z"/>
                <w:b/>
                <w:iCs/>
              </w:rPr>
            </w:pPr>
            <w:ins w:id="74" w:author="Intel - Yizhi Yao - 0418" w:date="2023-05-09T12:23:00Z">
              <w:r>
                <w:t xml:space="preserve">NF resource utilization </w:t>
              </w:r>
              <w:r w:rsidRPr="00BC0026">
                <w:t>analysis</w:t>
              </w:r>
            </w:ins>
          </w:p>
        </w:tc>
      </w:tr>
      <w:tr w:rsidR="00D82BEE" w:rsidRPr="00BC0026" w14:paraId="6C343F27" w14:textId="77777777" w:rsidTr="003477ED">
        <w:trPr>
          <w:jc w:val="center"/>
          <w:ins w:id="75"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6AE0CA39" w14:textId="77777777" w:rsidR="00D82BEE" w:rsidRPr="00BC0026" w:rsidRDefault="00D82BEE" w:rsidP="003477ED">
            <w:pPr>
              <w:pStyle w:val="TAL"/>
              <w:rPr>
                <w:ins w:id="76" w:author="Intel - Yizhi Yao - 0418" w:date="2023-05-09T12:23:00Z"/>
                <w:b/>
                <w:bCs/>
                <w:lang w:eastAsia="zh-CN"/>
              </w:rPr>
            </w:pPr>
            <w:ins w:id="77" w:author="Intel - Yizhi Yao - 0418" w:date="2023-05-09T12:23:00Z">
              <w:r w:rsidRPr="00BC0026">
                <w:rPr>
                  <w:b/>
                  <w:bCs/>
                  <w:lang w:eastAsia="zh-CN"/>
                </w:rPr>
                <w:t>REQ-</w:t>
              </w:r>
              <w:r>
                <w:rPr>
                  <w:b/>
                  <w:bCs/>
                  <w:lang w:eastAsia="zh-CN"/>
                </w:rPr>
                <w:t>RES</w:t>
              </w:r>
              <w:r w:rsidRPr="00BC0026">
                <w:rPr>
                  <w:b/>
                  <w:bCs/>
                  <w:lang w:eastAsia="zh-CN"/>
                </w:rPr>
                <w:t>_</w:t>
              </w:r>
              <w:r>
                <w:rPr>
                  <w:b/>
                  <w:bCs/>
                  <w:lang w:eastAsia="zh-CN"/>
                </w:rPr>
                <w:t>UTI_ANA</w:t>
              </w:r>
              <w:r w:rsidRPr="00BC0026">
                <w:rPr>
                  <w:b/>
                  <w:bCs/>
                  <w:lang w:eastAsia="zh-CN"/>
                </w:rPr>
                <w:t>-0</w:t>
              </w:r>
              <w:r>
                <w:rPr>
                  <w:b/>
                  <w:bCs/>
                  <w:lang w:eastAsia="zh-CN"/>
                </w:rPr>
                <w:t>2</w:t>
              </w:r>
            </w:ins>
          </w:p>
        </w:tc>
        <w:tc>
          <w:tcPr>
            <w:tcW w:w="6096" w:type="dxa"/>
            <w:tcBorders>
              <w:top w:val="single" w:sz="4" w:space="0" w:color="auto"/>
              <w:left w:val="single" w:sz="4" w:space="0" w:color="auto"/>
              <w:bottom w:val="single" w:sz="4" w:space="0" w:color="auto"/>
              <w:right w:val="single" w:sz="4" w:space="0" w:color="auto"/>
            </w:tcBorders>
          </w:tcPr>
          <w:p w14:paraId="4CBAEDF5" w14:textId="2B37627B" w:rsidR="00D82BEE" w:rsidRPr="00BC0026" w:rsidRDefault="00D82BEE" w:rsidP="003477ED">
            <w:pPr>
              <w:pStyle w:val="TAL"/>
              <w:rPr>
                <w:ins w:id="78" w:author="Intel - Yizhi Yao - 0418" w:date="2023-05-09T12:23:00Z"/>
                <w:lang w:eastAsia="zh-CN"/>
              </w:rPr>
            </w:pPr>
            <w:ins w:id="79" w:author="Intel - Yizhi Yao - 0418" w:date="2023-05-09T12:23:00Z">
              <w:r w:rsidRPr="00BC0026">
                <w:rPr>
                  <w:lang w:eastAsia="zh-CN"/>
                </w:rPr>
                <w:t xml:space="preserve">MDA capability for </w:t>
              </w:r>
              <w:r>
                <w:rPr>
                  <w:lang w:eastAsia="zh-CN"/>
                </w:rPr>
                <w:t>resource utilization</w:t>
              </w:r>
              <w:r w:rsidRPr="00BC0026">
                <w:rPr>
                  <w:lang w:eastAsia="zh-CN"/>
                </w:rPr>
                <w:t xml:space="preserve"> analysis shall </w:t>
              </w:r>
              <w:r>
                <w:rPr>
                  <w:lang w:eastAsia="zh-CN"/>
                </w:rPr>
                <w:t>include identifying</w:t>
              </w:r>
              <w:r w:rsidRPr="00BC0026">
                <w:rPr>
                  <w:lang w:eastAsia="zh-CN"/>
                </w:rPr>
                <w:t xml:space="preserve"> the</w:t>
              </w:r>
              <w:r>
                <w:rPr>
                  <w:lang w:eastAsia="zh-CN"/>
                </w:rPr>
                <w:t xml:space="preserve"> 3GPP N</w:t>
              </w:r>
              <w:r>
                <w:rPr>
                  <w:color w:val="000000"/>
                </w:rPr>
                <w:t>Fs with high usage of physical resources</w:t>
              </w:r>
            </w:ins>
            <w:ins w:id="80" w:author="Intel - Yizhi Yao - 0524" w:date="2023-05-25T10:10:00Z">
              <w:r w:rsidR="00DC3A82">
                <w:rPr>
                  <w:color w:val="000000"/>
                </w:rPr>
                <w:t xml:space="preserve"> (see Note 1)</w:t>
              </w:r>
            </w:ins>
            <w:ins w:id="81" w:author="Intel - Yizhi Yao - 0418" w:date="2023-05-09T12:23:00Z">
              <w:r w:rsidRPr="00BC0026">
                <w:rPr>
                  <w:iCs/>
                </w:rPr>
                <w:t>.</w:t>
              </w:r>
            </w:ins>
          </w:p>
        </w:tc>
        <w:tc>
          <w:tcPr>
            <w:tcW w:w="1837" w:type="dxa"/>
            <w:tcBorders>
              <w:top w:val="single" w:sz="4" w:space="0" w:color="auto"/>
              <w:left w:val="single" w:sz="4" w:space="0" w:color="auto"/>
              <w:bottom w:val="single" w:sz="4" w:space="0" w:color="auto"/>
              <w:right w:val="single" w:sz="4" w:space="0" w:color="auto"/>
            </w:tcBorders>
          </w:tcPr>
          <w:p w14:paraId="3A47B695" w14:textId="77777777" w:rsidR="00D82BEE" w:rsidRDefault="00D82BEE" w:rsidP="003477ED">
            <w:pPr>
              <w:pStyle w:val="TAL"/>
              <w:rPr>
                <w:ins w:id="82" w:author="Intel - Yizhi Yao - 0418" w:date="2023-05-09T12:23:00Z"/>
              </w:rPr>
            </w:pPr>
            <w:ins w:id="83" w:author="Intel - Yizhi Yao - 0418" w:date="2023-05-09T12:23:00Z">
              <w:r>
                <w:t xml:space="preserve">NF resource utilization </w:t>
              </w:r>
              <w:r w:rsidRPr="00BC0026">
                <w:t>analysis</w:t>
              </w:r>
            </w:ins>
          </w:p>
        </w:tc>
      </w:tr>
      <w:tr w:rsidR="00D82BEE" w:rsidRPr="00BC0026" w14:paraId="3D6DA9F6" w14:textId="77777777" w:rsidTr="003477ED">
        <w:trPr>
          <w:jc w:val="center"/>
          <w:ins w:id="84"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2B67B0E2" w14:textId="77777777" w:rsidR="00D82BEE" w:rsidRPr="00BC0026" w:rsidRDefault="00D82BEE" w:rsidP="003477ED">
            <w:pPr>
              <w:pStyle w:val="TAL"/>
              <w:rPr>
                <w:ins w:id="85" w:author="Intel - Yizhi Yao - 0418" w:date="2023-05-09T12:23:00Z"/>
                <w:b/>
                <w:bCs/>
                <w:iCs/>
              </w:rPr>
            </w:pPr>
            <w:ins w:id="86" w:author="Intel - Yizhi Yao - 0418" w:date="2023-05-09T12:23:00Z">
              <w:r w:rsidRPr="00BC0026">
                <w:rPr>
                  <w:b/>
                  <w:bCs/>
                  <w:lang w:eastAsia="zh-CN"/>
                </w:rPr>
                <w:t>REQ-</w:t>
              </w:r>
              <w:r>
                <w:rPr>
                  <w:b/>
                  <w:bCs/>
                  <w:lang w:eastAsia="zh-CN"/>
                </w:rPr>
                <w:t>RES</w:t>
              </w:r>
              <w:r w:rsidRPr="00BC0026">
                <w:rPr>
                  <w:b/>
                  <w:bCs/>
                  <w:lang w:eastAsia="zh-CN"/>
                </w:rPr>
                <w:t>_</w:t>
              </w:r>
              <w:r>
                <w:rPr>
                  <w:b/>
                  <w:bCs/>
                  <w:lang w:eastAsia="zh-CN"/>
                </w:rPr>
                <w:t>UTI_ANA</w:t>
              </w:r>
              <w:r w:rsidRPr="00BC0026">
                <w:rPr>
                  <w:b/>
                  <w:bCs/>
                  <w:lang w:eastAsia="zh-CN"/>
                </w:rPr>
                <w:t>-0</w:t>
              </w:r>
              <w:r>
                <w:rPr>
                  <w:b/>
                  <w:bCs/>
                  <w:lang w:eastAsia="zh-CN"/>
                </w:rPr>
                <w:t>3</w:t>
              </w:r>
            </w:ins>
          </w:p>
        </w:tc>
        <w:tc>
          <w:tcPr>
            <w:tcW w:w="6096" w:type="dxa"/>
            <w:tcBorders>
              <w:top w:val="single" w:sz="4" w:space="0" w:color="auto"/>
              <w:left w:val="single" w:sz="4" w:space="0" w:color="auto"/>
              <w:bottom w:val="single" w:sz="4" w:space="0" w:color="auto"/>
              <w:right w:val="single" w:sz="4" w:space="0" w:color="auto"/>
            </w:tcBorders>
          </w:tcPr>
          <w:p w14:paraId="43F98F5D" w14:textId="174B304F" w:rsidR="00D82BEE" w:rsidRPr="00BC0026" w:rsidRDefault="00D82BEE" w:rsidP="003477ED">
            <w:pPr>
              <w:pStyle w:val="TAL"/>
              <w:rPr>
                <w:ins w:id="87" w:author="Intel - Yizhi Yao - 0418" w:date="2023-05-09T12:23:00Z"/>
                <w:iCs/>
              </w:rPr>
            </w:pPr>
            <w:ins w:id="88" w:author="Intel - Yizhi Yao - 0418" w:date="2023-05-09T12:23:00Z">
              <w:r w:rsidRPr="00BC0026">
                <w:rPr>
                  <w:lang w:eastAsia="zh-CN"/>
                </w:rPr>
                <w:t xml:space="preserve">MDA capability for </w:t>
              </w:r>
              <w:r>
                <w:rPr>
                  <w:lang w:eastAsia="zh-CN"/>
                </w:rPr>
                <w:t>resource utilization</w:t>
              </w:r>
              <w:r w:rsidRPr="00BC0026">
                <w:rPr>
                  <w:lang w:eastAsia="zh-CN"/>
                </w:rPr>
                <w:t xml:space="preserve"> analysis shall </w:t>
              </w:r>
              <w:r>
                <w:rPr>
                  <w:lang w:eastAsia="zh-CN"/>
                </w:rPr>
                <w:t xml:space="preserve">include </w:t>
              </w:r>
              <w:r w:rsidRPr="00BC0026">
                <w:rPr>
                  <w:lang w:eastAsia="zh-CN"/>
                </w:rPr>
                <w:t>provid</w:t>
              </w:r>
              <w:r>
                <w:rPr>
                  <w:lang w:eastAsia="zh-CN"/>
                </w:rPr>
                <w:t>ing</w:t>
              </w:r>
              <w:r w:rsidRPr="00BC0026">
                <w:rPr>
                  <w:lang w:eastAsia="zh-CN"/>
                </w:rPr>
                <w:t xml:space="preserve"> the</w:t>
              </w:r>
              <w:r>
                <w:rPr>
                  <w:lang w:eastAsia="zh-CN"/>
                </w:rPr>
                <w:t xml:space="preserve"> prediction of physical </w:t>
              </w:r>
              <w:r>
                <w:rPr>
                  <w:color w:val="000000"/>
                </w:rPr>
                <w:t>resource usage for a 3GPP NF</w:t>
              </w:r>
            </w:ins>
            <w:ins w:id="89" w:author="Intel - Yizhi Yao - 0524" w:date="2023-05-25T10:10:00Z">
              <w:r w:rsidR="00DC3A82">
                <w:rPr>
                  <w:color w:val="000000"/>
                </w:rPr>
                <w:t xml:space="preserve"> (see Note 1)</w:t>
              </w:r>
            </w:ins>
            <w:ins w:id="90" w:author="Intel - Yizhi Yao - 0418" w:date="2023-05-09T12:23:00Z">
              <w:r>
                <w:rPr>
                  <w:color w:val="000000"/>
                </w:rPr>
                <w:t>.</w:t>
              </w:r>
            </w:ins>
          </w:p>
        </w:tc>
        <w:tc>
          <w:tcPr>
            <w:tcW w:w="1837" w:type="dxa"/>
            <w:tcBorders>
              <w:top w:val="single" w:sz="4" w:space="0" w:color="auto"/>
              <w:left w:val="single" w:sz="4" w:space="0" w:color="auto"/>
              <w:bottom w:val="single" w:sz="4" w:space="0" w:color="auto"/>
              <w:right w:val="single" w:sz="4" w:space="0" w:color="auto"/>
            </w:tcBorders>
          </w:tcPr>
          <w:p w14:paraId="57FDC4A4" w14:textId="77777777" w:rsidR="00D82BEE" w:rsidRPr="00BC0026" w:rsidRDefault="00D82BEE" w:rsidP="003477ED">
            <w:pPr>
              <w:pStyle w:val="TAL"/>
              <w:rPr>
                <w:ins w:id="91" w:author="Intel - Yizhi Yao - 0418" w:date="2023-05-09T12:23:00Z"/>
                <w:iCs/>
              </w:rPr>
            </w:pPr>
            <w:ins w:id="92" w:author="Intel - Yizhi Yao - 0418" w:date="2023-05-09T12:23:00Z">
              <w:r w:rsidRPr="00D206FB">
                <w:t>NF resource utilization analysis</w:t>
              </w:r>
            </w:ins>
          </w:p>
        </w:tc>
      </w:tr>
      <w:tr w:rsidR="00D82BEE" w:rsidRPr="00BC0026" w14:paraId="41470C1E" w14:textId="77777777" w:rsidTr="003477ED">
        <w:trPr>
          <w:jc w:val="center"/>
          <w:ins w:id="93"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331E08CD" w14:textId="77777777" w:rsidR="00D82BEE" w:rsidRPr="00BC0026" w:rsidRDefault="00D82BEE" w:rsidP="003477ED">
            <w:pPr>
              <w:pStyle w:val="TAL"/>
              <w:rPr>
                <w:ins w:id="94" w:author="Intel - Yizhi Yao - 0418" w:date="2023-05-09T12:23:00Z"/>
                <w:b/>
                <w:bCs/>
                <w:lang w:eastAsia="zh-CN"/>
              </w:rPr>
            </w:pPr>
            <w:ins w:id="95" w:author="Intel - Yizhi Yao - 0418" w:date="2023-05-09T12:23:00Z">
              <w:r w:rsidRPr="00BC0026">
                <w:rPr>
                  <w:b/>
                  <w:bCs/>
                  <w:lang w:eastAsia="zh-CN"/>
                </w:rPr>
                <w:t>REQ-</w:t>
              </w:r>
              <w:r>
                <w:rPr>
                  <w:b/>
                  <w:bCs/>
                  <w:lang w:eastAsia="zh-CN"/>
                </w:rPr>
                <w:t>RES</w:t>
              </w:r>
              <w:r w:rsidRPr="00BC0026">
                <w:rPr>
                  <w:b/>
                  <w:bCs/>
                  <w:lang w:eastAsia="zh-CN"/>
                </w:rPr>
                <w:t>_</w:t>
              </w:r>
              <w:r>
                <w:rPr>
                  <w:b/>
                  <w:bCs/>
                  <w:lang w:eastAsia="zh-CN"/>
                </w:rPr>
                <w:t>UTI_ANA</w:t>
              </w:r>
              <w:r w:rsidRPr="00BC0026">
                <w:rPr>
                  <w:b/>
                  <w:bCs/>
                  <w:lang w:eastAsia="zh-CN"/>
                </w:rPr>
                <w:t>-0</w:t>
              </w:r>
              <w:r>
                <w:rPr>
                  <w:b/>
                  <w:bCs/>
                  <w:lang w:eastAsia="zh-CN"/>
                </w:rPr>
                <w:t>4</w:t>
              </w:r>
            </w:ins>
          </w:p>
        </w:tc>
        <w:tc>
          <w:tcPr>
            <w:tcW w:w="6096" w:type="dxa"/>
            <w:tcBorders>
              <w:top w:val="single" w:sz="4" w:space="0" w:color="auto"/>
              <w:left w:val="single" w:sz="4" w:space="0" w:color="auto"/>
              <w:bottom w:val="single" w:sz="4" w:space="0" w:color="auto"/>
              <w:right w:val="single" w:sz="4" w:space="0" w:color="auto"/>
            </w:tcBorders>
          </w:tcPr>
          <w:p w14:paraId="2244706C" w14:textId="6EA484B0" w:rsidR="00D82BEE" w:rsidRPr="00BC0026" w:rsidRDefault="00D82BEE" w:rsidP="003477ED">
            <w:pPr>
              <w:pStyle w:val="TAL"/>
              <w:rPr>
                <w:ins w:id="96" w:author="Intel - Yizhi Yao - 0418" w:date="2023-05-09T12:23:00Z"/>
                <w:lang w:eastAsia="zh-CN"/>
              </w:rPr>
            </w:pPr>
            <w:ins w:id="97" w:author="Intel - Yizhi Yao - 0418" w:date="2023-05-09T12:23:00Z">
              <w:r w:rsidRPr="00BC0026">
                <w:rPr>
                  <w:lang w:eastAsia="zh-CN"/>
                </w:rPr>
                <w:t xml:space="preserve">MDA capability for </w:t>
              </w:r>
              <w:r>
                <w:rPr>
                  <w:lang w:eastAsia="zh-CN"/>
                </w:rPr>
                <w:t>resource utilization</w:t>
              </w:r>
              <w:r w:rsidRPr="00BC0026">
                <w:rPr>
                  <w:lang w:eastAsia="zh-CN"/>
                </w:rPr>
                <w:t xml:space="preserve"> analysis shall </w:t>
              </w:r>
              <w:r>
                <w:rPr>
                  <w:lang w:eastAsia="zh-CN"/>
                </w:rPr>
                <w:t>include identifying</w:t>
              </w:r>
              <w:r w:rsidRPr="00BC0026">
                <w:rPr>
                  <w:lang w:eastAsia="zh-CN"/>
                </w:rPr>
                <w:t xml:space="preserve"> the</w:t>
              </w:r>
              <w:r>
                <w:rPr>
                  <w:lang w:eastAsia="zh-CN"/>
                </w:rPr>
                <w:t xml:space="preserve"> 3GPP N</w:t>
              </w:r>
              <w:r>
                <w:rPr>
                  <w:color w:val="000000"/>
                </w:rPr>
                <w:t>Fs with low usage of virtualized resources</w:t>
              </w:r>
            </w:ins>
            <w:ins w:id="98" w:author="Intel - Yizhi Yao - 0524" w:date="2023-05-25T10:10:00Z">
              <w:r w:rsidR="00DC3A82">
                <w:rPr>
                  <w:color w:val="000000"/>
                </w:rPr>
                <w:t xml:space="preserve"> (see Note 2)</w:t>
              </w:r>
            </w:ins>
            <w:ins w:id="99" w:author="Intel - Yizhi Yao - 0418" w:date="2023-05-09T12:23:00Z">
              <w:r w:rsidRPr="00BC0026">
                <w:rPr>
                  <w:iCs/>
                </w:rPr>
                <w:t>.</w:t>
              </w:r>
            </w:ins>
          </w:p>
        </w:tc>
        <w:tc>
          <w:tcPr>
            <w:tcW w:w="1837" w:type="dxa"/>
            <w:tcBorders>
              <w:top w:val="single" w:sz="4" w:space="0" w:color="auto"/>
              <w:left w:val="single" w:sz="4" w:space="0" w:color="auto"/>
              <w:bottom w:val="single" w:sz="4" w:space="0" w:color="auto"/>
              <w:right w:val="single" w:sz="4" w:space="0" w:color="auto"/>
            </w:tcBorders>
          </w:tcPr>
          <w:p w14:paraId="3699B1CE" w14:textId="77777777" w:rsidR="00D82BEE" w:rsidRPr="00D206FB" w:rsidRDefault="00D82BEE" w:rsidP="003477ED">
            <w:pPr>
              <w:pStyle w:val="TAL"/>
              <w:rPr>
                <w:ins w:id="100" w:author="Intel - Yizhi Yao - 0418" w:date="2023-05-09T12:23:00Z"/>
              </w:rPr>
            </w:pPr>
            <w:ins w:id="101" w:author="Intel - Yizhi Yao - 0418" w:date="2023-05-09T12:23:00Z">
              <w:r>
                <w:t xml:space="preserve">NF resource utilization </w:t>
              </w:r>
              <w:r w:rsidRPr="00BC0026">
                <w:t>analysis</w:t>
              </w:r>
            </w:ins>
          </w:p>
        </w:tc>
      </w:tr>
      <w:tr w:rsidR="00D82BEE" w:rsidRPr="00BC0026" w14:paraId="7CC0E5AB" w14:textId="77777777" w:rsidTr="003477ED">
        <w:trPr>
          <w:jc w:val="center"/>
          <w:ins w:id="102"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5DA8C465" w14:textId="77777777" w:rsidR="00D82BEE" w:rsidRPr="00BC0026" w:rsidRDefault="00D82BEE" w:rsidP="003477ED">
            <w:pPr>
              <w:pStyle w:val="TAL"/>
              <w:rPr>
                <w:ins w:id="103" w:author="Intel - Yizhi Yao - 0418" w:date="2023-05-09T12:23:00Z"/>
                <w:b/>
                <w:bCs/>
                <w:lang w:eastAsia="zh-CN"/>
              </w:rPr>
            </w:pPr>
            <w:ins w:id="104" w:author="Intel - Yizhi Yao - 0418" w:date="2023-05-09T12:23:00Z">
              <w:r w:rsidRPr="00BC0026">
                <w:rPr>
                  <w:b/>
                  <w:bCs/>
                  <w:lang w:eastAsia="zh-CN"/>
                </w:rPr>
                <w:t>REQ-</w:t>
              </w:r>
              <w:r>
                <w:rPr>
                  <w:b/>
                  <w:bCs/>
                  <w:lang w:eastAsia="zh-CN"/>
                </w:rPr>
                <w:t>RES</w:t>
              </w:r>
              <w:r w:rsidRPr="00BC0026">
                <w:rPr>
                  <w:b/>
                  <w:bCs/>
                  <w:lang w:eastAsia="zh-CN"/>
                </w:rPr>
                <w:t>_</w:t>
              </w:r>
              <w:r>
                <w:rPr>
                  <w:b/>
                  <w:bCs/>
                  <w:lang w:eastAsia="zh-CN"/>
                </w:rPr>
                <w:t>UTI_ANA</w:t>
              </w:r>
              <w:r w:rsidRPr="00BC0026">
                <w:rPr>
                  <w:b/>
                  <w:bCs/>
                  <w:lang w:eastAsia="zh-CN"/>
                </w:rPr>
                <w:t>-0</w:t>
              </w:r>
              <w:r>
                <w:rPr>
                  <w:b/>
                  <w:bCs/>
                  <w:lang w:eastAsia="zh-CN"/>
                </w:rPr>
                <w:t>5</w:t>
              </w:r>
            </w:ins>
          </w:p>
        </w:tc>
        <w:tc>
          <w:tcPr>
            <w:tcW w:w="6096" w:type="dxa"/>
            <w:tcBorders>
              <w:top w:val="single" w:sz="4" w:space="0" w:color="auto"/>
              <w:left w:val="single" w:sz="4" w:space="0" w:color="auto"/>
              <w:bottom w:val="single" w:sz="4" w:space="0" w:color="auto"/>
              <w:right w:val="single" w:sz="4" w:space="0" w:color="auto"/>
            </w:tcBorders>
          </w:tcPr>
          <w:p w14:paraId="2E834D4E" w14:textId="149D4DBE" w:rsidR="00D82BEE" w:rsidRPr="00BC0026" w:rsidRDefault="00D82BEE" w:rsidP="003477ED">
            <w:pPr>
              <w:pStyle w:val="TAL"/>
              <w:rPr>
                <w:ins w:id="105" w:author="Intel - Yizhi Yao - 0418" w:date="2023-05-09T12:23:00Z"/>
                <w:lang w:eastAsia="zh-CN"/>
              </w:rPr>
            </w:pPr>
            <w:ins w:id="106" w:author="Intel - Yizhi Yao - 0418" w:date="2023-05-09T12:23:00Z">
              <w:r w:rsidRPr="00BC0026">
                <w:rPr>
                  <w:lang w:eastAsia="zh-CN"/>
                </w:rPr>
                <w:t xml:space="preserve">MDA capability for </w:t>
              </w:r>
              <w:r>
                <w:rPr>
                  <w:lang w:eastAsia="zh-CN"/>
                </w:rPr>
                <w:t>resource utilization</w:t>
              </w:r>
              <w:r w:rsidRPr="00BC0026">
                <w:rPr>
                  <w:lang w:eastAsia="zh-CN"/>
                </w:rPr>
                <w:t xml:space="preserve"> analysis shall </w:t>
              </w:r>
              <w:r>
                <w:rPr>
                  <w:lang w:eastAsia="zh-CN"/>
                </w:rPr>
                <w:t>include identifying</w:t>
              </w:r>
              <w:r w:rsidRPr="00BC0026">
                <w:rPr>
                  <w:lang w:eastAsia="zh-CN"/>
                </w:rPr>
                <w:t xml:space="preserve"> the</w:t>
              </w:r>
              <w:r>
                <w:rPr>
                  <w:lang w:eastAsia="zh-CN"/>
                </w:rPr>
                <w:t xml:space="preserve"> 3GPP N</w:t>
              </w:r>
              <w:r>
                <w:rPr>
                  <w:color w:val="000000"/>
                </w:rPr>
                <w:t>Fs with high usage of virtualized resources</w:t>
              </w:r>
            </w:ins>
            <w:ins w:id="107" w:author="Intel - Yizhi Yao - 0524" w:date="2023-05-25T10:10:00Z">
              <w:r w:rsidR="00DC3A82">
                <w:rPr>
                  <w:color w:val="000000"/>
                </w:rPr>
                <w:t xml:space="preserve"> (see Note 2)</w:t>
              </w:r>
            </w:ins>
            <w:ins w:id="108" w:author="Intel - Yizhi Yao - 0418" w:date="2023-05-09T12:23:00Z">
              <w:r w:rsidRPr="00BC0026">
                <w:rPr>
                  <w:iCs/>
                </w:rPr>
                <w:t>.</w:t>
              </w:r>
            </w:ins>
          </w:p>
        </w:tc>
        <w:tc>
          <w:tcPr>
            <w:tcW w:w="1837" w:type="dxa"/>
            <w:tcBorders>
              <w:top w:val="single" w:sz="4" w:space="0" w:color="auto"/>
              <w:left w:val="single" w:sz="4" w:space="0" w:color="auto"/>
              <w:bottom w:val="single" w:sz="4" w:space="0" w:color="auto"/>
              <w:right w:val="single" w:sz="4" w:space="0" w:color="auto"/>
            </w:tcBorders>
          </w:tcPr>
          <w:p w14:paraId="7E39716A" w14:textId="77777777" w:rsidR="00D82BEE" w:rsidRPr="00D206FB" w:rsidRDefault="00D82BEE" w:rsidP="003477ED">
            <w:pPr>
              <w:pStyle w:val="TAL"/>
              <w:rPr>
                <w:ins w:id="109" w:author="Intel - Yizhi Yao - 0418" w:date="2023-05-09T12:23:00Z"/>
              </w:rPr>
            </w:pPr>
            <w:ins w:id="110" w:author="Intel - Yizhi Yao - 0418" w:date="2023-05-09T12:23:00Z">
              <w:r>
                <w:t xml:space="preserve">NF resource utilization </w:t>
              </w:r>
              <w:r w:rsidRPr="00BC0026">
                <w:t>analysis</w:t>
              </w:r>
            </w:ins>
          </w:p>
        </w:tc>
      </w:tr>
      <w:tr w:rsidR="00D82BEE" w:rsidRPr="00BC0026" w14:paraId="756C3AEE" w14:textId="77777777" w:rsidTr="003477ED">
        <w:trPr>
          <w:jc w:val="center"/>
          <w:ins w:id="111"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0F37BC32" w14:textId="77777777" w:rsidR="00D82BEE" w:rsidRPr="00BC0026" w:rsidRDefault="00D82BEE" w:rsidP="003477ED">
            <w:pPr>
              <w:pStyle w:val="TAL"/>
              <w:rPr>
                <w:ins w:id="112" w:author="Intel - Yizhi Yao - 0418" w:date="2023-05-09T12:23:00Z"/>
                <w:b/>
                <w:bCs/>
                <w:lang w:eastAsia="zh-CN"/>
              </w:rPr>
            </w:pPr>
            <w:ins w:id="113" w:author="Intel - Yizhi Yao - 0418" w:date="2023-05-09T12:23:00Z">
              <w:r w:rsidRPr="00BC0026">
                <w:rPr>
                  <w:b/>
                  <w:bCs/>
                  <w:lang w:eastAsia="zh-CN"/>
                </w:rPr>
                <w:t>REQ-</w:t>
              </w:r>
              <w:r>
                <w:rPr>
                  <w:b/>
                  <w:bCs/>
                  <w:lang w:eastAsia="zh-CN"/>
                </w:rPr>
                <w:t>RES</w:t>
              </w:r>
              <w:r w:rsidRPr="00BC0026">
                <w:rPr>
                  <w:b/>
                  <w:bCs/>
                  <w:lang w:eastAsia="zh-CN"/>
                </w:rPr>
                <w:t>_</w:t>
              </w:r>
              <w:r>
                <w:rPr>
                  <w:b/>
                  <w:bCs/>
                  <w:lang w:eastAsia="zh-CN"/>
                </w:rPr>
                <w:t>UTI_ANA</w:t>
              </w:r>
              <w:r w:rsidRPr="00BC0026">
                <w:rPr>
                  <w:b/>
                  <w:bCs/>
                  <w:lang w:eastAsia="zh-CN"/>
                </w:rPr>
                <w:t>-0</w:t>
              </w:r>
              <w:r>
                <w:rPr>
                  <w:b/>
                  <w:bCs/>
                  <w:lang w:eastAsia="zh-CN"/>
                </w:rPr>
                <w:t>6</w:t>
              </w:r>
            </w:ins>
          </w:p>
        </w:tc>
        <w:tc>
          <w:tcPr>
            <w:tcW w:w="6096" w:type="dxa"/>
            <w:tcBorders>
              <w:top w:val="single" w:sz="4" w:space="0" w:color="auto"/>
              <w:left w:val="single" w:sz="4" w:space="0" w:color="auto"/>
              <w:bottom w:val="single" w:sz="4" w:space="0" w:color="auto"/>
              <w:right w:val="single" w:sz="4" w:space="0" w:color="auto"/>
            </w:tcBorders>
          </w:tcPr>
          <w:p w14:paraId="683B935E" w14:textId="1CC442D4" w:rsidR="00D82BEE" w:rsidRPr="00BC0026" w:rsidRDefault="00D82BEE" w:rsidP="003477ED">
            <w:pPr>
              <w:pStyle w:val="TAL"/>
              <w:rPr>
                <w:ins w:id="114" w:author="Intel - Yizhi Yao - 0418" w:date="2023-05-09T12:23:00Z"/>
                <w:lang w:eastAsia="zh-CN"/>
              </w:rPr>
            </w:pPr>
            <w:ins w:id="115" w:author="Intel - Yizhi Yao - 0418" w:date="2023-05-09T12:23:00Z">
              <w:r w:rsidRPr="00BC0026">
                <w:rPr>
                  <w:lang w:eastAsia="zh-CN"/>
                </w:rPr>
                <w:t xml:space="preserve">MDA capability for </w:t>
              </w:r>
              <w:r>
                <w:rPr>
                  <w:lang w:eastAsia="zh-CN"/>
                </w:rPr>
                <w:t>resource utilization</w:t>
              </w:r>
              <w:r w:rsidRPr="00BC0026">
                <w:rPr>
                  <w:lang w:eastAsia="zh-CN"/>
                </w:rPr>
                <w:t xml:space="preserve"> analysis shall </w:t>
              </w:r>
              <w:r>
                <w:rPr>
                  <w:lang w:eastAsia="zh-CN"/>
                </w:rPr>
                <w:t xml:space="preserve">include </w:t>
              </w:r>
              <w:r w:rsidRPr="00BC0026">
                <w:rPr>
                  <w:lang w:eastAsia="zh-CN"/>
                </w:rPr>
                <w:t>provid</w:t>
              </w:r>
              <w:r>
                <w:rPr>
                  <w:lang w:eastAsia="zh-CN"/>
                </w:rPr>
                <w:t>ing</w:t>
              </w:r>
              <w:r w:rsidRPr="00BC0026">
                <w:rPr>
                  <w:lang w:eastAsia="zh-CN"/>
                </w:rPr>
                <w:t xml:space="preserve"> the</w:t>
              </w:r>
              <w:r>
                <w:rPr>
                  <w:lang w:eastAsia="zh-CN"/>
                </w:rPr>
                <w:t xml:space="preserve"> prediction of </w:t>
              </w:r>
              <w:r>
                <w:rPr>
                  <w:color w:val="000000"/>
                </w:rPr>
                <w:t>virtualized resource usage for a 3GPP NF</w:t>
              </w:r>
            </w:ins>
            <w:ins w:id="116" w:author="Intel - Yizhi Yao - 0524" w:date="2023-05-25T10:12:00Z">
              <w:r w:rsidR="00DC3A82">
                <w:rPr>
                  <w:color w:val="000000"/>
                </w:rPr>
                <w:t xml:space="preserve"> (see Note 2)</w:t>
              </w:r>
            </w:ins>
            <w:ins w:id="117" w:author="Intel - Yizhi Yao - 0418" w:date="2023-05-09T12:23:00Z">
              <w:r>
                <w:rPr>
                  <w:color w:val="000000"/>
                </w:rPr>
                <w:t>.</w:t>
              </w:r>
            </w:ins>
          </w:p>
        </w:tc>
        <w:tc>
          <w:tcPr>
            <w:tcW w:w="1837" w:type="dxa"/>
            <w:tcBorders>
              <w:top w:val="single" w:sz="4" w:space="0" w:color="auto"/>
              <w:left w:val="single" w:sz="4" w:space="0" w:color="auto"/>
              <w:bottom w:val="single" w:sz="4" w:space="0" w:color="auto"/>
              <w:right w:val="single" w:sz="4" w:space="0" w:color="auto"/>
            </w:tcBorders>
          </w:tcPr>
          <w:p w14:paraId="509168BF" w14:textId="77777777" w:rsidR="00D82BEE" w:rsidRPr="00D206FB" w:rsidRDefault="00D82BEE" w:rsidP="003477ED">
            <w:pPr>
              <w:pStyle w:val="TAL"/>
              <w:rPr>
                <w:ins w:id="118" w:author="Intel - Yizhi Yao - 0418" w:date="2023-05-09T12:23:00Z"/>
              </w:rPr>
            </w:pPr>
            <w:ins w:id="119" w:author="Intel - Yizhi Yao - 0418" w:date="2023-05-09T12:23:00Z">
              <w:r w:rsidRPr="00D206FB">
                <w:t>NF resource utilization analysis</w:t>
              </w:r>
            </w:ins>
          </w:p>
        </w:tc>
      </w:tr>
      <w:tr w:rsidR="00D82BEE" w:rsidRPr="00BC0026" w14:paraId="6FFA0DD5" w14:textId="77777777" w:rsidTr="003477ED">
        <w:trPr>
          <w:jc w:val="center"/>
          <w:ins w:id="120"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541DAA9B" w14:textId="77777777" w:rsidR="00D82BEE" w:rsidRPr="00BC0026" w:rsidRDefault="00D82BEE" w:rsidP="003477ED">
            <w:pPr>
              <w:pStyle w:val="TAL"/>
              <w:rPr>
                <w:ins w:id="121" w:author="Intel - Yizhi Yao - 0418" w:date="2023-05-09T12:23:00Z"/>
                <w:b/>
                <w:bCs/>
                <w:lang w:eastAsia="zh-CN"/>
              </w:rPr>
            </w:pPr>
            <w:ins w:id="122" w:author="Intel - Yizhi Yao - 0418" w:date="2023-05-09T12:23:00Z">
              <w:r w:rsidRPr="00BC0026">
                <w:rPr>
                  <w:b/>
                  <w:bCs/>
                  <w:lang w:eastAsia="zh-CN"/>
                </w:rPr>
                <w:t>REQ-</w:t>
              </w:r>
              <w:r>
                <w:rPr>
                  <w:b/>
                  <w:bCs/>
                  <w:lang w:eastAsia="zh-CN"/>
                </w:rPr>
                <w:t>RES</w:t>
              </w:r>
              <w:r w:rsidRPr="00BC0026">
                <w:rPr>
                  <w:b/>
                  <w:bCs/>
                  <w:lang w:eastAsia="zh-CN"/>
                </w:rPr>
                <w:t>_</w:t>
              </w:r>
              <w:r>
                <w:rPr>
                  <w:b/>
                  <w:bCs/>
                  <w:lang w:eastAsia="zh-CN"/>
                </w:rPr>
                <w:t>UTI_ANA</w:t>
              </w:r>
              <w:r w:rsidRPr="00BC0026">
                <w:rPr>
                  <w:b/>
                  <w:bCs/>
                  <w:lang w:eastAsia="zh-CN"/>
                </w:rPr>
                <w:t>-0</w:t>
              </w:r>
              <w:r>
                <w:rPr>
                  <w:b/>
                  <w:bCs/>
                  <w:lang w:eastAsia="zh-CN"/>
                </w:rPr>
                <w:t>7</w:t>
              </w:r>
            </w:ins>
          </w:p>
        </w:tc>
        <w:tc>
          <w:tcPr>
            <w:tcW w:w="6096" w:type="dxa"/>
            <w:tcBorders>
              <w:top w:val="single" w:sz="4" w:space="0" w:color="auto"/>
              <w:left w:val="single" w:sz="4" w:space="0" w:color="auto"/>
              <w:bottom w:val="single" w:sz="4" w:space="0" w:color="auto"/>
              <w:right w:val="single" w:sz="4" w:space="0" w:color="auto"/>
            </w:tcBorders>
          </w:tcPr>
          <w:p w14:paraId="1126D6C0" w14:textId="09471DB9" w:rsidR="00D82BEE" w:rsidRPr="00BC0026" w:rsidRDefault="00D82BEE" w:rsidP="003477ED">
            <w:pPr>
              <w:pStyle w:val="TAL"/>
              <w:rPr>
                <w:ins w:id="123" w:author="Intel - Yizhi Yao - 0418" w:date="2023-05-09T12:23:00Z"/>
                <w:lang w:eastAsia="zh-CN"/>
              </w:rPr>
            </w:pPr>
            <w:ins w:id="124" w:author="Intel - Yizhi Yao - 0418" w:date="2023-05-09T12:23:00Z">
              <w:r w:rsidRPr="00BC0026">
                <w:rPr>
                  <w:lang w:eastAsia="zh-CN"/>
                </w:rPr>
                <w:t xml:space="preserve">MDA capability for </w:t>
              </w:r>
              <w:r>
                <w:rPr>
                  <w:lang w:eastAsia="zh-CN"/>
                </w:rPr>
                <w:t>resource utilization</w:t>
              </w:r>
              <w:r w:rsidRPr="00BC0026">
                <w:rPr>
                  <w:lang w:eastAsia="zh-CN"/>
                </w:rPr>
                <w:t xml:space="preserve"> analysis shall </w:t>
              </w:r>
              <w:r>
                <w:rPr>
                  <w:lang w:eastAsia="zh-CN"/>
                </w:rPr>
                <w:t xml:space="preserve">include </w:t>
              </w:r>
              <w:r w:rsidRPr="00BC0026">
                <w:rPr>
                  <w:lang w:eastAsia="zh-CN"/>
                </w:rPr>
                <w:t>provid</w:t>
              </w:r>
              <w:r>
                <w:rPr>
                  <w:lang w:eastAsia="zh-CN"/>
                </w:rPr>
                <w:t>ing</w:t>
              </w:r>
              <w:r w:rsidRPr="00BC0026">
                <w:rPr>
                  <w:lang w:eastAsia="zh-CN"/>
                </w:rPr>
                <w:t xml:space="preserve"> </w:t>
              </w:r>
              <w:r>
                <w:rPr>
                  <w:lang w:eastAsia="zh-CN"/>
                </w:rPr>
                <w:t>recommended actions to orchestrate the resource allocation for 3GPP NFs.</w:t>
              </w:r>
            </w:ins>
          </w:p>
        </w:tc>
        <w:tc>
          <w:tcPr>
            <w:tcW w:w="1837" w:type="dxa"/>
            <w:tcBorders>
              <w:top w:val="single" w:sz="4" w:space="0" w:color="auto"/>
              <w:left w:val="single" w:sz="4" w:space="0" w:color="auto"/>
              <w:bottom w:val="single" w:sz="4" w:space="0" w:color="auto"/>
              <w:right w:val="single" w:sz="4" w:space="0" w:color="auto"/>
            </w:tcBorders>
          </w:tcPr>
          <w:p w14:paraId="1A094072" w14:textId="77777777" w:rsidR="00D82BEE" w:rsidRPr="00BC0026" w:rsidRDefault="00D82BEE" w:rsidP="003477ED">
            <w:pPr>
              <w:pStyle w:val="TAL"/>
              <w:rPr>
                <w:ins w:id="125" w:author="Intel - Yizhi Yao - 0418" w:date="2023-05-09T12:23:00Z"/>
              </w:rPr>
            </w:pPr>
            <w:ins w:id="126" w:author="Intel - Yizhi Yao - 0418" w:date="2023-05-09T12:23:00Z">
              <w:r w:rsidRPr="00D206FB">
                <w:t>NF resource utilization analysis</w:t>
              </w:r>
            </w:ins>
          </w:p>
        </w:tc>
      </w:tr>
      <w:tr w:rsidR="00DC3A82" w:rsidRPr="00BC0026" w14:paraId="1535F88B" w14:textId="77777777" w:rsidTr="001F64F6">
        <w:trPr>
          <w:jc w:val="center"/>
          <w:ins w:id="127" w:author="Intel - Yizhi Yao - 0524" w:date="2023-05-25T10:09:00Z"/>
        </w:trPr>
        <w:tc>
          <w:tcPr>
            <w:tcW w:w="9785" w:type="dxa"/>
            <w:gridSpan w:val="3"/>
            <w:tcBorders>
              <w:top w:val="single" w:sz="4" w:space="0" w:color="auto"/>
              <w:left w:val="single" w:sz="4" w:space="0" w:color="auto"/>
              <w:bottom w:val="single" w:sz="4" w:space="0" w:color="auto"/>
              <w:right w:val="single" w:sz="4" w:space="0" w:color="auto"/>
            </w:tcBorders>
          </w:tcPr>
          <w:p w14:paraId="34DD2483" w14:textId="3F3B48E4" w:rsidR="00DC3A82" w:rsidRDefault="00DC3A82" w:rsidP="003F38ED">
            <w:pPr>
              <w:pStyle w:val="NO"/>
              <w:rPr>
                <w:ins w:id="128" w:author="Intel - Yizhi Yao - 0524" w:date="2023-05-25T10:12:00Z"/>
              </w:rPr>
            </w:pPr>
            <w:ins w:id="129" w:author="Intel - Yizhi Yao - 0524" w:date="2023-05-25T10:12:00Z">
              <w:r>
                <w:t xml:space="preserve">NOTE 1: The </w:t>
              </w:r>
            </w:ins>
            <w:ins w:id="130" w:author="Intel - Yizhi Yao - 0524" w:date="2023-05-25T10:13:00Z">
              <w:r>
                <w:t>requirement is valid</w:t>
              </w:r>
            </w:ins>
            <w:ins w:id="131" w:author="Intel - Yizhi Yao - 0524" w:date="2023-05-25T10:15:00Z">
              <w:r>
                <w:t xml:space="preserve"> only</w:t>
              </w:r>
            </w:ins>
            <w:ins w:id="132" w:author="Intel - Yizhi Yao - 0524" w:date="2023-05-25T10:13:00Z">
              <w:r>
                <w:t xml:space="preserve"> if the subject 3GPP NF </w:t>
              </w:r>
            </w:ins>
            <w:ins w:id="133" w:author="Intel - Yizhi Yao - 0524" w:date="2023-05-25T10:15:00Z">
              <w:r>
                <w:t>uses</w:t>
              </w:r>
            </w:ins>
            <w:ins w:id="134" w:author="Intel - Yizhi Yao - 0524" w:date="2023-05-25T10:14:00Z">
              <w:r>
                <w:t xml:space="preserve"> phy</w:t>
              </w:r>
            </w:ins>
            <w:ins w:id="135" w:author="Intel - Yizhi Yao - 0524" w:date="2023-05-25T10:15:00Z">
              <w:r>
                <w:t>sical resources.</w:t>
              </w:r>
            </w:ins>
          </w:p>
          <w:p w14:paraId="6D2DE84E" w14:textId="2E56F946" w:rsidR="00DC3A82" w:rsidRPr="00D206FB" w:rsidRDefault="00DC3A82" w:rsidP="003F38ED">
            <w:pPr>
              <w:pStyle w:val="NO"/>
              <w:rPr>
                <w:ins w:id="136" w:author="Intel - Yizhi Yao - 0524" w:date="2023-05-25T10:09:00Z"/>
              </w:rPr>
            </w:pPr>
            <w:ins w:id="137" w:author="Intel - Yizhi Yao - 0524" w:date="2023-05-25T10:12:00Z">
              <w:r>
                <w:t xml:space="preserve">NOTE 2: </w:t>
              </w:r>
            </w:ins>
            <w:ins w:id="138" w:author="Intel - Yizhi Yao - 0524" w:date="2023-05-25T10:15:00Z">
              <w:r>
                <w:t>The requirement is valid only if the subject 3GPP NF uses virtualized resources.</w:t>
              </w:r>
            </w:ins>
          </w:p>
        </w:tc>
      </w:tr>
      <w:bookmarkEnd w:id="5"/>
      <w:bookmarkEnd w:id="6"/>
    </w:tbl>
    <w:p w14:paraId="4095AEE1" w14:textId="77777777" w:rsidR="00176F09" w:rsidRDefault="00176F09" w:rsidP="00BD50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F58A2" w14:paraId="5B7297C0" w14:textId="77777777" w:rsidTr="004019B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F4A535" w14:textId="643FF3A5" w:rsidR="001F58A2" w:rsidRDefault="001F58A2" w:rsidP="004019B6">
            <w:pPr>
              <w:jc w:val="center"/>
              <w:rPr>
                <w:rFonts w:ascii="Arial" w:eastAsia="DengXian" w:hAnsi="Arial" w:cs="Arial"/>
                <w:b/>
                <w:bCs/>
                <w:sz w:val="28"/>
                <w:szCs w:val="28"/>
              </w:rPr>
            </w:pPr>
            <w:r>
              <w:rPr>
                <w:rFonts w:ascii="Arial" w:hAnsi="Arial" w:cs="Arial"/>
                <w:b/>
                <w:bCs/>
                <w:sz w:val="28"/>
                <w:szCs w:val="28"/>
                <w:lang w:eastAsia="zh-CN"/>
              </w:rPr>
              <w:lastRenderedPageBreak/>
              <w:t>End of modified sections</w:t>
            </w:r>
          </w:p>
        </w:tc>
      </w:tr>
    </w:tbl>
    <w:p w14:paraId="36ACD4AC" w14:textId="77777777" w:rsidR="004F6687" w:rsidRPr="006534CE" w:rsidRDefault="004F6687" w:rsidP="006D2447">
      <w:pPr>
        <w:rPr>
          <w:lang w:eastAsia="zh-CN"/>
        </w:rPr>
      </w:pPr>
    </w:p>
    <w:sectPr w:rsidR="004F6687" w:rsidRPr="006534C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1E5AE" w14:textId="77777777" w:rsidR="00536F01" w:rsidRDefault="00536F01">
      <w:r>
        <w:separator/>
      </w:r>
    </w:p>
  </w:endnote>
  <w:endnote w:type="continuationSeparator" w:id="0">
    <w:p w14:paraId="531C3C80" w14:textId="77777777" w:rsidR="00536F01" w:rsidRDefault="00536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44030" w14:textId="77777777" w:rsidR="00161B94" w:rsidRDefault="00161B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514E9" w14:textId="77777777" w:rsidR="00161B94" w:rsidRDefault="00161B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8EFB" w14:textId="77777777" w:rsidR="00161B94" w:rsidRDefault="00161B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DFE2" w14:textId="77777777" w:rsidR="00161B94" w:rsidRDefault="00161B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71BAD" w14:textId="77777777" w:rsidR="00536F01" w:rsidRDefault="00536F01">
      <w:r>
        <w:separator/>
      </w:r>
    </w:p>
  </w:footnote>
  <w:footnote w:type="continuationSeparator" w:id="0">
    <w:p w14:paraId="68CE2B4B" w14:textId="77777777" w:rsidR="00536F01" w:rsidRDefault="00536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EDCD" w14:textId="77777777" w:rsidR="00161B94" w:rsidRDefault="00161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2FC18" w14:textId="77777777" w:rsidR="00161B94" w:rsidRDefault="00161B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A9D76" w14:textId="77777777" w:rsidR="00161B94" w:rsidRDefault="00161B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1616" w14:textId="77777777" w:rsidR="00161B94" w:rsidRDefault="00161B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161B94" w:rsidRDefault="00161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B8D0750"/>
    <w:multiLevelType w:val="hybridMultilevel"/>
    <w:tmpl w:val="57A24B9A"/>
    <w:lvl w:ilvl="0" w:tplc="04070001">
      <w:start w:val="1"/>
      <w:numFmt w:val="bullet"/>
      <w:pStyle w:val="B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1636891">
    <w:abstractNumId w:val="12"/>
  </w:num>
  <w:num w:numId="2" w16cid:durableId="1281689211">
    <w:abstractNumId w:val="19"/>
  </w:num>
  <w:num w:numId="3" w16cid:durableId="1917130241">
    <w:abstractNumId w:val="23"/>
  </w:num>
  <w:num w:numId="4" w16cid:durableId="200170329">
    <w:abstractNumId w:val="31"/>
  </w:num>
  <w:num w:numId="5" w16cid:durableId="1899391730">
    <w:abstractNumId w:val="28"/>
  </w:num>
  <w:num w:numId="6" w16cid:durableId="1393655641">
    <w:abstractNumId w:val="18"/>
  </w:num>
  <w:num w:numId="7" w16cid:durableId="399522186">
    <w:abstractNumId w:val="30"/>
  </w:num>
  <w:num w:numId="8" w16cid:durableId="327171106">
    <w:abstractNumId w:val="13"/>
  </w:num>
  <w:num w:numId="9" w16cid:durableId="1149326688">
    <w:abstractNumId w:val="16"/>
  </w:num>
  <w:num w:numId="10" w16cid:durableId="566653410">
    <w:abstractNumId w:val="20"/>
  </w:num>
  <w:num w:numId="11" w16cid:durableId="929117461">
    <w:abstractNumId w:val="21"/>
  </w:num>
  <w:num w:numId="12" w16cid:durableId="108010590">
    <w:abstractNumId w:val="2"/>
  </w:num>
  <w:num w:numId="13" w16cid:durableId="1062172455">
    <w:abstractNumId w:val="1"/>
  </w:num>
  <w:num w:numId="14" w16cid:durableId="33583623">
    <w:abstractNumId w:val="0"/>
  </w:num>
  <w:num w:numId="15" w16cid:durableId="112068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8971291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565069245">
    <w:abstractNumId w:val="11"/>
  </w:num>
  <w:num w:numId="18" w16cid:durableId="535387297">
    <w:abstractNumId w:val="25"/>
  </w:num>
  <w:num w:numId="19" w16cid:durableId="743332146">
    <w:abstractNumId w:val="29"/>
  </w:num>
  <w:num w:numId="20" w16cid:durableId="1456214300">
    <w:abstractNumId w:val="32"/>
  </w:num>
  <w:num w:numId="21" w16cid:durableId="1936089141">
    <w:abstractNumId w:val="14"/>
  </w:num>
  <w:num w:numId="22" w16cid:durableId="715084856">
    <w:abstractNumId w:val="22"/>
  </w:num>
  <w:num w:numId="23" w16cid:durableId="2140568046">
    <w:abstractNumId w:val="26"/>
  </w:num>
  <w:num w:numId="24" w16cid:durableId="57096237">
    <w:abstractNumId w:val="27"/>
  </w:num>
  <w:num w:numId="25" w16cid:durableId="112021207">
    <w:abstractNumId w:val="9"/>
  </w:num>
  <w:num w:numId="26" w16cid:durableId="898634213">
    <w:abstractNumId w:val="7"/>
  </w:num>
  <w:num w:numId="27" w16cid:durableId="1422146323">
    <w:abstractNumId w:val="6"/>
  </w:num>
  <w:num w:numId="28" w16cid:durableId="2117551749">
    <w:abstractNumId w:val="5"/>
  </w:num>
  <w:num w:numId="29" w16cid:durableId="845170092">
    <w:abstractNumId w:val="4"/>
  </w:num>
  <w:num w:numId="30" w16cid:durableId="1458840446">
    <w:abstractNumId w:val="3"/>
  </w:num>
  <w:num w:numId="31" w16cid:durableId="1714305870">
    <w:abstractNumId w:val="8"/>
  </w:num>
  <w:num w:numId="32" w16cid:durableId="384565892">
    <w:abstractNumId w:val="15"/>
  </w:num>
  <w:num w:numId="33" w16cid:durableId="138583474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7037935">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 0418">
    <w15:presenceInfo w15:providerId="None" w15:userId="Intel - Yizhi Yao - 0418"/>
  </w15:person>
  <w15:person w15:author="NEC_Hassan Al-Kanani">
    <w15:presenceInfo w15:providerId="None" w15:userId="NEC_Hassan Al-Kanani"/>
  </w15:person>
  <w15:person w15:author="Intel - Yizhi Yao - 0302">
    <w15:presenceInfo w15:providerId="None" w15:userId="Intel - Yizhi Yao - 0302"/>
  </w15:person>
  <w15:person w15:author="Intel - Yizhi Yao - 0524">
    <w15:presenceInfo w15:providerId="None" w15:userId="Intel - Yizhi Yao - 0524"/>
  </w15:person>
  <w15:person w15:author="Intel - Yizhi Yao - 0511">
    <w15:presenceInfo w15:providerId="None" w15:userId="Intel - Yizhi Yao - 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3F"/>
    <w:rsid w:val="00002D54"/>
    <w:rsid w:val="0000319E"/>
    <w:rsid w:val="00004559"/>
    <w:rsid w:val="00004EC6"/>
    <w:rsid w:val="0000642A"/>
    <w:rsid w:val="0001031A"/>
    <w:rsid w:val="0001243B"/>
    <w:rsid w:val="00012CA4"/>
    <w:rsid w:val="00014837"/>
    <w:rsid w:val="0001745A"/>
    <w:rsid w:val="000176F1"/>
    <w:rsid w:val="00017B45"/>
    <w:rsid w:val="00017B7A"/>
    <w:rsid w:val="00020C8E"/>
    <w:rsid w:val="00021C92"/>
    <w:rsid w:val="00022E4A"/>
    <w:rsid w:val="00023371"/>
    <w:rsid w:val="00023590"/>
    <w:rsid w:val="00023672"/>
    <w:rsid w:val="0002681C"/>
    <w:rsid w:val="00026A78"/>
    <w:rsid w:val="00026BED"/>
    <w:rsid w:val="00027125"/>
    <w:rsid w:val="00027712"/>
    <w:rsid w:val="00035E40"/>
    <w:rsid w:val="000362A3"/>
    <w:rsid w:val="00036B16"/>
    <w:rsid w:val="0004305A"/>
    <w:rsid w:val="000435F7"/>
    <w:rsid w:val="00046069"/>
    <w:rsid w:val="00046472"/>
    <w:rsid w:val="00046857"/>
    <w:rsid w:val="00046F2D"/>
    <w:rsid w:val="000540CD"/>
    <w:rsid w:val="000547B5"/>
    <w:rsid w:val="00055976"/>
    <w:rsid w:val="0005725C"/>
    <w:rsid w:val="00057B55"/>
    <w:rsid w:val="00060E9B"/>
    <w:rsid w:val="00063EAA"/>
    <w:rsid w:val="00064670"/>
    <w:rsid w:val="00064CE7"/>
    <w:rsid w:val="000658FC"/>
    <w:rsid w:val="000704CC"/>
    <w:rsid w:val="00074C7E"/>
    <w:rsid w:val="00075552"/>
    <w:rsid w:val="00076C1B"/>
    <w:rsid w:val="0007762A"/>
    <w:rsid w:val="00077DE3"/>
    <w:rsid w:val="00081879"/>
    <w:rsid w:val="0008340A"/>
    <w:rsid w:val="000836E7"/>
    <w:rsid w:val="000848DB"/>
    <w:rsid w:val="000857F9"/>
    <w:rsid w:val="000859E4"/>
    <w:rsid w:val="00086AA8"/>
    <w:rsid w:val="00086C84"/>
    <w:rsid w:val="00090920"/>
    <w:rsid w:val="00091891"/>
    <w:rsid w:val="00091DD7"/>
    <w:rsid w:val="000937B2"/>
    <w:rsid w:val="000966A4"/>
    <w:rsid w:val="00096CC7"/>
    <w:rsid w:val="00097A80"/>
    <w:rsid w:val="000A0982"/>
    <w:rsid w:val="000A0F92"/>
    <w:rsid w:val="000A2A0D"/>
    <w:rsid w:val="000A47A2"/>
    <w:rsid w:val="000A6309"/>
    <w:rsid w:val="000A6394"/>
    <w:rsid w:val="000A7C43"/>
    <w:rsid w:val="000B0422"/>
    <w:rsid w:val="000B132A"/>
    <w:rsid w:val="000B2B81"/>
    <w:rsid w:val="000B4256"/>
    <w:rsid w:val="000B5240"/>
    <w:rsid w:val="000B6EBF"/>
    <w:rsid w:val="000B7FED"/>
    <w:rsid w:val="000C038A"/>
    <w:rsid w:val="000C152C"/>
    <w:rsid w:val="000C2208"/>
    <w:rsid w:val="000C3D66"/>
    <w:rsid w:val="000C3D9E"/>
    <w:rsid w:val="000C6598"/>
    <w:rsid w:val="000C6F3F"/>
    <w:rsid w:val="000D2B1F"/>
    <w:rsid w:val="000D4B80"/>
    <w:rsid w:val="000D53D9"/>
    <w:rsid w:val="000D58B6"/>
    <w:rsid w:val="000D5919"/>
    <w:rsid w:val="000D686A"/>
    <w:rsid w:val="000D7644"/>
    <w:rsid w:val="000E0664"/>
    <w:rsid w:val="000E2D5D"/>
    <w:rsid w:val="000E3BD3"/>
    <w:rsid w:val="000E4460"/>
    <w:rsid w:val="000E66A6"/>
    <w:rsid w:val="000E6D83"/>
    <w:rsid w:val="000E770F"/>
    <w:rsid w:val="000F09A2"/>
    <w:rsid w:val="000F1023"/>
    <w:rsid w:val="000F2516"/>
    <w:rsid w:val="000F2631"/>
    <w:rsid w:val="000F41F1"/>
    <w:rsid w:val="000F58A0"/>
    <w:rsid w:val="001016EE"/>
    <w:rsid w:val="001018FF"/>
    <w:rsid w:val="00102165"/>
    <w:rsid w:val="0010494D"/>
    <w:rsid w:val="00107AC3"/>
    <w:rsid w:val="001103B4"/>
    <w:rsid w:val="0011130E"/>
    <w:rsid w:val="00112F85"/>
    <w:rsid w:val="00112FE4"/>
    <w:rsid w:val="001140C8"/>
    <w:rsid w:val="00114EA1"/>
    <w:rsid w:val="0011503A"/>
    <w:rsid w:val="00115D9A"/>
    <w:rsid w:val="00116CA6"/>
    <w:rsid w:val="00120464"/>
    <w:rsid w:val="001211BC"/>
    <w:rsid w:val="00124E8F"/>
    <w:rsid w:val="001250F0"/>
    <w:rsid w:val="00125244"/>
    <w:rsid w:val="00125C4A"/>
    <w:rsid w:val="00127BED"/>
    <w:rsid w:val="00127E9E"/>
    <w:rsid w:val="00131071"/>
    <w:rsid w:val="00132EE0"/>
    <w:rsid w:val="00133A48"/>
    <w:rsid w:val="0013419A"/>
    <w:rsid w:val="00134D4B"/>
    <w:rsid w:val="00136D92"/>
    <w:rsid w:val="00137AFD"/>
    <w:rsid w:val="001404F1"/>
    <w:rsid w:val="00140789"/>
    <w:rsid w:val="00145206"/>
    <w:rsid w:val="00145D43"/>
    <w:rsid w:val="00145DBA"/>
    <w:rsid w:val="00146128"/>
    <w:rsid w:val="00146D92"/>
    <w:rsid w:val="00147862"/>
    <w:rsid w:val="00150576"/>
    <w:rsid w:val="0015398A"/>
    <w:rsid w:val="001563FD"/>
    <w:rsid w:val="0015799E"/>
    <w:rsid w:val="001619DC"/>
    <w:rsid w:val="00161B94"/>
    <w:rsid w:val="00161E6F"/>
    <w:rsid w:val="001632E5"/>
    <w:rsid w:val="00163BC9"/>
    <w:rsid w:val="00164264"/>
    <w:rsid w:val="0016449A"/>
    <w:rsid w:val="00164BE5"/>
    <w:rsid w:val="00164CE0"/>
    <w:rsid w:val="00164D5E"/>
    <w:rsid w:val="00165A4B"/>
    <w:rsid w:val="001665C3"/>
    <w:rsid w:val="00167D90"/>
    <w:rsid w:val="0017027A"/>
    <w:rsid w:val="00170E72"/>
    <w:rsid w:val="001710F5"/>
    <w:rsid w:val="00171AF6"/>
    <w:rsid w:val="00172C95"/>
    <w:rsid w:val="0017371F"/>
    <w:rsid w:val="00175807"/>
    <w:rsid w:val="00175836"/>
    <w:rsid w:val="00176793"/>
    <w:rsid w:val="00176F09"/>
    <w:rsid w:val="0017736D"/>
    <w:rsid w:val="00183305"/>
    <w:rsid w:val="0018485D"/>
    <w:rsid w:val="00185585"/>
    <w:rsid w:val="00186553"/>
    <w:rsid w:val="00186E4A"/>
    <w:rsid w:val="001902D7"/>
    <w:rsid w:val="0019038C"/>
    <w:rsid w:val="001905AC"/>
    <w:rsid w:val="00191F73"/>
    <w:rsid w:val="001920D4"/>
    <w:rsid w:val="00192C46"/>
    <w:rsid w:val="001937C4"/>
    <w:rsid w:val="0019446F"/>
    <w:rsid w:val="00194F96"/>
    <w:rsid w:val="00194FCA"/>
    <w:rsid w:val="001959D9"/>
    <w:rsid w:val="001975FD"/>
    <w:rsid w:val="0019773A"/>
    <w:rsid w:val="001A08B3"/>
    <w:rsid w:val="001A132E"/>
    <w:rsid w:val="001A2316"/>
    <w:rsid w:val="001A3419"/>
    <w:rsid w:val="001A3D23"/>
    <w:rsid w:val="001A6A19"/>
    <w:rsid w:val="001A7432"/>
    <w:rsid w:val="001A7B60"/>
    <w:rsid w:val="001B0F96"/>
    <w:rsid w:val="001B161E"/>
    <w:rsid w:val="001B209E"/>
    <w:rsid w:val="001B2863"/>
    <w:rsid w:val="001B3AAC"/>
    <w:rsid w:val="001B4E49"/>
    <w:rsid w:val="001B52F0"/>
    <w:rsid w:val="001B658D"/>
    <w:rsid w:val="001B7A65"/>
    <w:rsid w:val="001C2DDE"/>
    <w:rsid w:val="001C2FFA"/>
    <w:rsid w:val="001C3A51"/>
    <w:rsid w:val="001C3D3B"/>
    <w:rsid w:val="001C4AB0"/>
    <w:rsid w:val="001C4B74"/>
    <w:rsid w:val="001C552A"/>
    <w:rsid w:val="001C605B"/>
    <w:rsid w:val="001D0950"/>
    <w:rsid w:val="001D1C27"/>
    <w:rsid w:val="001D583E"/>
    <w:rsid w:val="001E41F3"/>
    <w:rsid w:val="001E468E"/>
    <w:rsid w:val="001E5382"/>
    <w:rsid w:val="001E5E2F"/>
    <w:rsid w:val="001E615E"/>
    <w:rsid w:val="001F0ADD"/>
    <w:rsid w:val="001F1841"/>
    <w:rsid w:val="001F2576"/>
    <w:rsid w:val="001F3DDE"/>
    <w:rsid w:val="001F45BF"/>
    <w:rsid w:val="001F56DC"/>
    <w:rsid w:val="001F58A2"/>
    <w:rsid w:val="001F593F"/>
    <w:rsid w:val="001F6F0E"/>
    <w:rsid w:val="001F7C84"/>
    <w:rsid w:val="00200B07"/>
    <w:rsid w:val="002023AA"/>
    <w:rsid w:val="0020398E"/>
    <w:rsid w:val="002044CA"/>
    <w:rsid w:val="002061E8"/>
    <w:rsid w:val="002072DC"/>
    <w:rsid w:val="00211AFD"/>
    <w:rsid w:val="002123AF"/>
    <w:rsid w:val="00212660"/>
    <w:rsid w:val="00212A64"/>
    <w:rsid w:val="002136A4"/>
    <w:rsid w:val="00216CAD"/>
    <w:rsid w:val="00216EE7"/>
    <w:rsid w:val="002172F8"/>
    <w:rsid w:val="00220078"/>
    <w:rsid w:val="0022020A"/>
    <w:rsid w:val="00221941"/>
    <w:rsid w:val="002223B7"/>
    <w:rsid w:val="0022249A"/>
    <w:rsid w:val="0022270A"/>
    <w:rsid w:val="002248EF"/>
    <w:rsid w:val="00224F17"/>
    <w:rsid w:val="00225D1B"/>
    <w:rsid w:val="00226D42"/>
    <w:rsid w:val="00227179"/>
    <w:rsid w:val="00230CDB"/>
    <w:rsid w:val="00232364"/>
    <w:rsid w:val="00232D69"/>
    <w:rsid w:val="00233B17"/>
    <w:rsid w:val="0023470F"/>
    <w:rsid w:val="0023579A"/>
    <w:rsid w:val="002372E8"/>
    <w:rsid w:val="00237A38"/>
    <w:rsid w:val="002422DC"/>
    <w:rsid w:val="002461CE"/>
    <w:rsid w:val="00246523"/>
    <w:rsid w:val="00246D07"/>
    <w:rsid w:val="002509AC"/>
    <w:rsid w:val="0025403B"/>
    <w:rsid w:val="00254D47"/>
    <w:rsid w:val="00255856"/>
    <w:rsid w:val="0026004D"/>
    <w:rsid w:val="0026102A"/>
    <w:rsid w:val="00261844"/>
    <w:rsid w:val="00262131"/>
    <w:rsid w:val="00262FB7"/>
    <w:rsid w:val="00263000"/>
    <w:rsid w:val="00264047"/>
    <w:rsid w:val="002640DD"/>
    <w:rsid w:val="00266A1E"/>
    <w:rsid w:val="00267173"/>
    <w:rsid w:val="00267FCC"/>
    <w:rsid w:val="002709E5"/>
    <w:rsid w:val="00271353"/>
    <w:rsid w:val="00272B42"/>
    <w:rsid w:val="0027434E"/>
    <w:rsid w:val="00274984"/>
    <w:rsid w:val="00275D12"/>
    <w:rsid w:val="0027610C"/>
    <w:rsid w:val="0027651F"/>
    <w:rsid w:val="00276BA2"/>
    <w:rsid w:val="00277EAF"/>
    <w:rsid w:val="0028098C"/>
    <w:rsid w:val="002821EC"/>
    <w:rsid w:val="00283654"/>
    <w:rsid w:val="00284BE8"/>
    <w:rsid w:val="00284FEB"/>
    <w:rsid w:val="002860C4"/>
    <w:rsid w:val="00286A35"/>
    <w:rsid w:val="00287165"/>
    <w:rsid w:val="00290E39"/>
    <w:rsid w:val="00291B1F"/>
    <w:rsid w:val="00297B22"/>
    <w:rsid w:val="00297C74"/>
    <w:rsid w:val="002A097E"/>
    <w:rsid w:val="002A1817"/>
    <w:rsid w:val="002A244C"/>
    <w:rsid w:val="002A2CA9"/>
    <w:rsid w:val="002B0AE9"/>
    <w:rsid w:val="002B1DF7"/>
    <w:rsid w:val="002B5741"/>
    <w:rsid w:val="002B5EFE"/>
    <w:rsid w:val="002B61DA"/>
    <w:rsid w:val="002B795B"/>
    <w:rsid w:val="002C0457"/>
    <w:rsid w:val="002C4AE7"/>
    <w:rsid w:val="002C651C"/>
    <w:rsid w:val="002D0AF7"/>
    <w:rsid w:val="002D2ED6"/>
    <w:rsid w:val="002D4952"/>
    <w:rsid w:val="002D4955"/>
    <w:rsid w:val="002D68EE"/>
    <w:rsid w:val="002D7136"/>
    <w:rsid w:val="002E0A09"/>
    <w:rsid w:val="002E0A27"/>
    <w:rsid w:val="002E2AD7"/>
    <w:rsid w:val="002E33FB"/>
    <w:rsid w:val="002E6A85"/>
    <w:rsid w:val="002F0035"/>
    <w:rsid w:val="002F19CC"/>
    <w:rsid w:val="002F1B21"/>
    <w:rsid w:val="002F1D74"/>
    <w:rsid w:val="002F26D1"/>
    <w:rsid w:val="002F2E6F"/>
    <w:rsid w:val="002F6932"/>
    <w:rsid w:val="002F7A58"/>
    <w:rsid w:val="003007AC"/>
    <w:rsid w:val="00301031"/>
    <w:rsid w:val="00302ADF"/>
    <w:rsid w:val="00303253"/>
    <w:rsid w:val="00303260"/>
    <w:rsid w:val="00303D14"/>
    <w:rsid w:val="00305409"/>
    <w:rsid w:val="00310313"/>
    <w:rsid w:val="003125A1"/>
    <w:rsid w:val="00314303"/>
    <w:rsid w:val="0031652E"/>
    <w:rsid w:val="00317E13"/>
    <w:rsid w:val="003221FC"/>
    <w:rsid w:val="00326D59"/>
    <w:rsid w:val="00327513"/>
    <w:rsid w:val="003308AA"/>
    <w:rsid w:val="00330CE2"/>
    <w:rsid w:val="00331881"/>
    <w:rsid w:val="00333360"/>
    <w:rsid w:val="00333D15"/>
    <w:rsid w:val="00335A2C"/>
    <w:rsid w:val="00335CF7"/>
    <w:rsid w:val="003362E9"/>
    <w:rsid w:val="00336AF1"/>
    <w:rsid w:val="0034032E"/>
    <w:rsid w:val="00342488"/>
    <w:rsid w:val="003425EA"/>
    <w:rsid w:val="00343796"/>
    <w:rsid w:val="003449E1"/>
    <w:rsid w:val="00345D8B"/>
    <w:rsid w:val="003460F2"/>
    <w:rsid w:val="003461CC"/>
    <w:rsid w:val="00346431"/>
    <w:rsid w:val="00351363"/>
    <w:rsid w:val="003536A4"/>
    <w:rsid w:val="00353939"/>
    <w:rsid w:val="00353DF2"/>
    <w:rsid w:val="00354F3F"/>
    <w:rsid w:val="003561DF"/>
    <w:rsid w:val="00356494"/>
    <w:rsid w:val="003567F7"/>
    <w:rsid w:val="00357505"/>
    <w:rsid w:val="0036057D"/>
    <w:rsid w:val="003609EF"/>
    <w:rsid w:val="00361399"/>
    <w:rsid w:val="003615E2"/>
    <w:rsid w:val="00361AFB"/>
    <w:rsid w:val="00361C43"/>
    <w:rsid w:val="0036231A"/>
    <w:rsid w:val="003645D7"/>
    <w:rsid w:val="003647DB"/>
    <w:rsid w:val="00365687"/>
    <w:rsid w:val="003659DC"/>
    <w:rsid w:val="00365EB2"/>
    <w:rsid w:val="00367450"/>
    <w:rsid w:val="003677CD"/>
    <w:rsid w:val="0037170B"/>
    <w:rsid w:val="00372A65"/>
    <w:rsid w:val="00373D20"/>
    <w:rsid w:val="00374DD4"/>
    <w:rsid w:val="00375BCE"/>
    <w:rsid w:val="00375BD3"/>
    <w:rsid w:val="00375D84"/>
    <w:rsid w:val="00375DE0"/>
    <w:rsid w:val="0037673E"/>
    <w:rsid w:val="003774D4"/>
    <w:rsid w:val="00377A96"/>
    <w:rsid w:val="00377C63"/>
    <w:rsid w:val="003809AC"/>
    <w:rsid w:val="00381281"/>
    <w:rsid w:val="0038183E"/>
    <w:rsid w:val="003826DD"/>
    <w:rsid w:val="003844C6"/>
    <w:rsid w:val="003857CA"/>
    <w:rsid w:val="00386A7E"/>
    <w:rsid w:val="003879D4"/>
    <w:rsid w:val="00391939"/>
    <w:rsid w:val="003939C2"/>
    <w:rsid w:val="0039597A"/>
    <w:rsid w:val="00395E68"/>
    <w:rsid w:val="0039664D"/>
    <w:rsid w:val="003974BB"/>
    <w:rsid w:val="003976D8"/>
    <w:rsid w:val="003A0847"/>
    <w:rsid w:val="003A1497"/>
    <w:rsid w:val="003A2A60"/>
    <w:rsid w:val="003A48F2"/>
    <w:rsid w:val="003A5877"/>
    <w:rsid w:val="003A68AA"/>
    <w:rsid w:val="003A6BBA"/>
    <w:rsid w:val="003B0888"/>
    <w:rsid w:val="003B28EB"/>
    <w:rsid w:val="003B3CF8"/>
    <w:rsid w:val="003B4CAB"/>
    <w:rsid w:val="003B518A"/>
    <w:rsid w:val="003B6372"/>
    <w:rsid w:val="003C048F"/>
    <w:rsid w:val="003C3040"/>
    <w:rsid w:val="003C3300"/>
    <w:rsid w:val="003C41A7"/>
    <w:rsid w:val="003C6035"/>
    <w:rsid w:val="003C6565"/>
    <w:rsid w:val="003C7622"/>
    <w:rsid w:val="003C7AB9"/>
    <w:rsid w:val="003D230E"/>
    <w:rsid w:val="003D27D3"/>
    <w:rsid w:val="003D3A17"/>
    <w:rsid w:val="003D5A38"/>
    <w:rsid w:val="003D674A"/>
    <w:rsid w:val="003D6823"/>
    <w:rsid w:val="003E1A36"/>
    <w:rsid w:val="003E21E9"/>
    <w:rsid w:val="003E25EC"/>
    <w:rsid w:val="003E2D56"/>
    <w:rsid w:val="003E2D69"/>
    <w:rsid w:val="003E34AB"/>
    <w:rsid w:val="003E3BCF"/>
    <w:rsid w:val="003E7400"/>
    <w:rsid w:val="003F050B"/>
    <w:rsid w:val="003F08E0"/>
    <w:rsid w:val="003F11C5"/>
    <w:rsid w:val="003F1415"/>
    <w:rsid w:val="003F1974"/>
    <w:rsid w:val="003F38ED"/>
    <w:rsid w:val="003F3A87"/>
    <w:rsid w:val="003F5346"/>
    <w:rsid w:val="003F58FB"/>
    <w:rsid w:val="003F600A"/>
    <w:rsid w:val="003F6BFC"/>
    <w:rsid w:val="003F770D"/>
    <w:rsid w:val="003F7E01"/>
    <w:rsid w:val="00405974"/>
    <w:rsid w:val="00410371"/>
    <w:rsid w:val="00410463"/>
    <w:rsid w:val="00411828"/>
    <w:rsid w:val="004132E9"/>
    <w:rsid w:val="00414229"/>
    <w:rsid w:val="004149B5"/>
    <w:rsid w:val="00417E42"/>
    <w:rsid w:val="00420B48"/>
    <w:rsid w:val="00421BA2"/>
    <w:rsid w:val="004225A2"/>
    <w:rsid w:val="004236D6"/>
    <w:rsid w:val="00423FE3"/>
    <w:rsid w:val="004242F1"/>
    <w:rsid w:val="00424B60"/>
    <w:rsid w:val="00425A13"/>
    <w:rsid w:val="00426E5C"/>
    <w:rsid w:val="004273DB"/>
    <w:rsid w:val="004274EF"/>
    <w:rsid w:val="00430917"/>
    <w:rsid w:val="0043162F"/>
    <w:rsid w:val="00431AAC"/>
    <w:rsid w:val="00432F83"/>
    <w:rsid w:val="00435220"/>
    <w:rsid w:val="00436BD2"/>
    <w:rsid w:val="00437CFC"/>
    <w:rsid w:val="00440A3A"/>
    <w:rsid w:val="004415D9"/>
    <w:rsid w:val="0044612A"/>
    <w:rsid w:val="004465CF"/>
    <w:rsid w:val="00447473"/>
    <w:rsid w:val="0045146F"/>
    <w:rsid w:val="00452CE9"/>
    <w:rsid w:val="004618BC"/>
    <w:rsid w:val="0046253B"/>
    <w:rsid w:val="00462726"/>
    <w:rsid w:val="00462D7F"/>
    <w:rsid w:val="00463512"/>
    <w:rsid w:val="00464256"/>
    <w:rsid w:val="00464864"/>
    <w:rsid w:val="00464BE1"/>
    <w:rsid w:val="00464EB2"/>
    <w:rsid w:val="00467517"/>
    <w:rsid w:val="0046787D"/>
    <w:rsid w:val="00474A37"/>
    <w:rsid w:val="00474C7C"/>
    <w:rsid w:val="0047502A"/>
    <w:rsid w:val="00476035"/>
    <w:rsid w:val="00476799"/>
    <w:rsid w:val="00476EC6"/>
    <w:rsid w:val="00477AD1"/>
    <w:rsid w:val="00480362"/>
    <w:rsid w:val="0048066E"/>
    <w:rsid w:val="00481A42"/>
    <w:rsid w:val="00483AD3"/>
    <w:rsid w:val="00487850"/>
    <w:rsid w:val="00490F51"/>
    <w:rsid w:val="0049106A"/>
    <w:rsid w:val="004A1663"/>
    <w:rsid w:val="004A1D61"/>
    <w:rsid w:val="004A21F0"/>
    <w:rsid w:val="004A3D44"/>
    <w:rsid w:val="004A4645"/>
    <w:rsid w:val="004A68CE"/>
    <w:rsid w:val="004A7389"/>
    <w:rsid w:val="004B084A"/>
    <w:rsid w:val="004B2C34"/>
    <w:rsid w:val="004B377C"/>
    <w:rsid w:val="004B3E52"/>
    <w:rsid w:val="004B55AB"/>
    <w:rsid w:val="004B5702"/>
    <w:rsid w:val="004B65C4"/>
    <w:rsid w:val="004B68D1"/>
    <w:rsid w:val="004B73ED"/>
    <w:rsid w:val="004B75B7"/>
    <w:rsid w:val="004B7AE6"/>
    <w:rsid w:val="004C0107"/>
    <w:rsid w:val="004C428A"/>
    <w:rsid w:val="004C64FA"/>
    <w:rsid w:val="004C6BFA"/>
    <w:rsid w:val="004D225A"/>
    <w:rsid w:val="004D62AA"/>
    <w:rsid w:val="004E509A"/>
    <w:rsid w:val="004E5911"/>
    <w:rsid w:val="004E7220"/>
    <w:rsid w:val="004F06E0"/>
    <w:rsid w:val="004F25B1"/>
    <w:rsid w:val="004F39AB"/>
    <w:rsid w:val="004F49B5"/>
    <w:rsid w:val="004F6687"/>
    <w:rsid w:val="004F7AC4"/>
    <w:rsid w:val="00503367"/>
    <w:rsid w:val="00503660"/>
    <w:rsid w:val="00503F0D"/>
    <w:rsid w:val="00505A8B"/>
    <w:rsid w:val="00505C78"/>
    <w:rsid w:val="0050605D"/>
    <w:rsid w:val="0051352D"/>
    <w:rsid w:val="0051580D"/>
    <w:rsid w:val="005163D2"/>
    <w:rsid w:val="005175BB"/>
    <w:rsid w:val="00517C2D"/>
    <w:rsid w:val="00520171"/>
    <w:rsid w:val="00520259"/>
    <w:rsid w:val="005207F1"/>
    <w:rsid w:val="00521334"/>
    <w:rsid w:val="005228D9"/>
    <w:rsid w:val="00522C62"/>
    <w:rsid w:val="00523D48"/>
    <w:rsid w:val="0052560D"/>
    <w:rsid w:val="0052565E"/>
    <w:rsid w:val="005276EF"/>
    <w:rsid w:val="0053002A"/>
    <w:rsid w:val="005306B4"/>
    <w:rsid w:val="00531CEC"/>
    <w:rsid w:val="0053287D"/>
    <w:rsid w:val="00533B5A"/>
    <w:rsid w:val="00534437"/>
    <w:rsid w:val="00535B7D"/>
    <w:rsid w:val="0053661E"/>
    <w:rsid w:val="00536F01"/>
    <w:rsid w:val="005403D6"/>
    <w:rsid w:val="00540AB5"/>
    <w:rsid w:val="00540BA9"/>
    <w:rsid w:val="00541008"/>
    <w:rsid w:val="00541585"/>
    <w:rsid w:val="00542584"/>
    <w:rsid w:val="005432BD"/>
    <w:rsid w:val="005447E2"/>
    <w:rsid w:val="00544F7A"/>
    <w:rsid w:val="0054532D"/>
    <w:rsid w:val="00547111"/>
    <w:rsid w:val="00552EC8"/>
    <w:rsid w:val="0055572C"/>
    <w:rsid w:val="00555E7E"/>
    <w:rsid w:val="00556152"/>
    <w:rsid w:val="00556210"/>
    <w:rsid w:val="00561EEC"/>
    <w:rsid w:val="0056436D"/>
    <w:rsid w:val="00565E59"/>
    <w:rsid w:val="00566CF0"/>
    <w:rsid w:val="00567451"/>
    <w:rsid w:val="005674F4"/>
    <w:rsid w:val="00567C31"/>
    <w:rsid w:val="00567DF3"/>
    <w:rsid w:val="0057030D"/>
    <w:rsid w:val="005707DB"/>
    <w:rsid w:val="00573FD4"/>
    <w:rsid w:val="00576DB6"/>
    <w:rsid w:val="00581A61"/>
    <w:rsid w:val="00582314"/>
    <w:rsid w:val="005827CA"/>
    <w:rsid w:val="00582BF1"/>
    <w:rsid w:val="00584196"/>
    <w:rsid w:val="00584584"/>
    <w:rsid w:val="005872A6"/>
    <w:rsid w:val="005905A0"/>
    <w:rsid w:val="00591156"/>
    <w:rsid w:val="005921E6"/>
    <w:rsid w:val="005926A6"/>
    <w:rsid w:val="005929F7"/>
    <w:rsid w:val="00592D74"/>
    <w:rsid w:val="00592F57"/>
    <w:rsid w:val="0059377D"/>
    <w:rsid w:val="00593BFF"/>
    <w:rsid w:val="005959FD"/>
    <w:rsid w:val="00596F22"/>
    <w:rsid w:val="00597609"/>
    <w:rsid w:val="0059784D"/>
    <w:rsid w:val="005A2700"/>
    <w:rsid w:val="005A4AE0"/>
    <w:rsid w:val="005A67A5"/>
    <w:rsid w:val="005A6D7B"/>
    <w:rsid w:val="005A778A"/>
    <w:rsid w:val="005A7D12"/>
    <w:rsid w:val="005B14DF"/>
    <w:rsid w:val="005B2314"/>
    <w:rsid w:val="005B336D"/>
    <w:rsid w:val="005B557E"/>
    <w:rsid w:val="005B64BC"/>
    <w:rsid w:val="005C061F"/>
    <w:rsid w:val="005C1643"/>
    <w:rsid w:val="005C353F"/>
    <w:rsid w:val="005C3B2C"/>
    <w:rsid w:val="005C3DB9"/>
    <w:rsid w:val="005C44FE"/>
    <w:rsid w:val="005C54A5"/>
    <w:rsid w:val="005C5BF5"/>
    <w:rsid w:val="005C6FE0"/>
    <w:rsid w:val="005C795B"/>
    <w:rsid w:val="005D034D"/>
    <w:rsid w:val="005D1A40"/>
    <w:rsid w:val="005D436A"/>
    <w:rsid w:val="005D562E"/>
    <w:rsid w:val="005D564F"/>
    <w:rsid w:val="005D5C93"/>
    <w:rsid w:val="005D7203"/>
    <w:rsid w:val="005D7614"/>
    <w:rsid w:val="005D7A4C"/>
    <w:rsid w:val="005D7FBA"/>
    <w:rsid w:val="005E1369"/>
    <w:rsid w:val="005E2C44"/>
    <w:rsid w:val="005E32A2"/>
    <w:rsid w:val="005E3B25"/>
    <w:rsid w:val="005E4B70"/>
    <w:rsid w:val="005E6846"/>
    <w:rsid w:val="005E6ED3"/>
    <w:rsid w:val="005F0C41"/>
    <w:rsid w:val="005F40D1"/>
    <w:rsid w:val="005F488A"/>
    <w:rsid w:val="005F52CD"/>
    <w:rsid w:val="005F5E04"/>
    <w:rsid w:val="005F663B"/>
    <w:rsid w:val="00600D93"/>
    <w:rsid w:val="00601620"/>
    <w:rsid w:val="00602721"/>
    <w:rsid w:val="00604A52"/>
    <w:rsid w:val="00604E4E"/>
    <w:rsid w:val="00606194"/>
    <w:rsid w:val="00606C95"/>
    <w:rsid w:val="006077E6"/>
    <w:rsid w:val="0061331C"/>
    <w:rsid w:val="00614D6B"/>
    <w:rsid w:val="00616F3C"/>
    <w:rsid w:val="00617B45"/>
    <w:rsid w:val="00621188"/>
    <w:rsid w:val="0062174D"/>
    <w:rsid w:val="00622BF1"/>
    <w:rsid w:val="00624D70"/>
    <w:rsid w:val="006257ED"/>
    <w:rsid w:val="00626365"/>
    <w:rsid w:val="00626438"/>
    <w:rsid w:val="0063014C"/>
    <w:rsid w:val="00630C50"/>
    <w:rsid w:val="006314A3"/>
    <w:rsid w:val="0063189A"/>
    <w:rsid w:val="00632603"/>
    <w:rsid w:val="00632DC9"/>
    <w:rsid w:val="0063415D"/>
    <w:rsid w:val="0063473F"/>
    <w:rsid w:val="0063705F"/>
    <w:rsid w:val="00637559"/>
    <w:rsid w:val="00640C13"/>
    <w:rsid w:val="00640C5B"/>
    <w:rsid w:val="00641395"/>
    <w:rsid w:val="006419DC"/>
    <w:rsid w:val="00642C47"/>
    <w:rsid w:val="00647969"/>
    <w:rsid w:val="00652ECE"/>
    <w:rsid w:val="0065301A"/>
    <w:rsid w:val="0065530C"/>
    <w:rsid w:val="0065554E"/>
    <w:rsid w:val="00655D92"/>
    <w:rsid w:val="00656DDE"/>
    <w:rsid w:val="00660815"/>
    <w:rsid w:val="00660E0C"/>
    <w:rsid w:val="006616F3"/>
    <w:rsid w:val="00662B2D"/>
    <w:rsid w:val="00662EB6"/>
    <w:rsid w:val="006637D7"/>
    <w:rsid w:val="00666C18"/>
    <w:rsid w:val="006720B4"/>
    <w:rsid w:val="006725C5"/>
    <w:rsid w:val="0067441E"/>
    <w:rsid w:val="00676392"/>
    <w:rsid w:val="00677BAF"/>
    <w:rsid w:val="006814C0"/>
    <w:rsid w:val="006820FA"/>
    <w:rsid w:val="00683625"/>
    <w:rsid w:val="00685CCA"/>
    <w:rsid w:val="006861FA"/>
    <w:rsid w:val="0068644F"/>
    <w:rsid w:val="0069159D"/>
    <w:rsid w:val="00692BB1"/>
    <w:rsid w:val="00693C35"/>
    <w:rsid w:val="00695773"/>
    <w:rsid w:val="00695808"/>
    <w:rsid w:val="0069683F"/>
    <w:rsid w:val="00697FB0"/>
    <w:rsid w:val="00697FF1"/>
    <w:rsid w:val="006A02D7"/>
    <w:rsid w:val="006A1206"/>
    <w:rsid w:val="006A266B"/>
    <w:rsid w:val="006A338D"/>
    <w:rsid w:val="006A3C66"/>
    <w:rsid w:val="006A40C2"/>
    <w:rsid w:val="006A438A"/>
    <w:rsid w:val="006A465E"/>
    <w:rsid w:val="006A62D2"/>
    <w:rsid w:val="006B0849"/>
    <w:rsid w:val="006B11D7"/>
    <w:rsid w:val="006B16E2"/>
    <w:rsid w:val="006B25CC"/>
    <w:rsid w:val="006B46FB"/>
    <w:rsid w:val="006B509C"/>
    <w:rsid w:val="006B50E0"/>
    <w:rsid w:val="006B58CC"/>
    <w:rsid w:val="006B6BBA"/>
    <w:rsid w:val="006C0398"/>
    <w:rsid w:val="006C0512"/>
    <w:rsid w:val="006C3179"/>
    <w:rsid w:val="006C4346"/>
    <w:rsid w:val="006C52BC"/>
    <w:rsid w:val="006D0555"/>
    <w:rsid w:val="006D0D40"/>
    <w:rsid w:val="006D12FD"/>
    <w:rsid w:val="006D1991"/>
    <w:rsid w:val="006D2447"/>
    <w:rsid w:val="006D25FC"/>
    <w:rsid w:val="006D2AF5"/>
    <w:rsid w:val="006D2C13"/>
    <w:rsid w:val="006D39C1"/>
    <w:rsid w:val="006D4149"/>
    <w:rsid w:val="006D7425"/>
    <w:rsid w:val="006E165A"/>
    <w:rsid w:val="006E21FB"/>
    <w:rsid w:val="006E23CF"/>
    <w:rsid w:val="006E2A2B"/>
    <w:rsid w:val="006E311B"/>
    <w:rsid w:val="006E40F7"/>
    <w:rsid w:val="006E6414"/>
    <w:rsid w:val="006F1B02"/>
    <w:rsid w:val="006F2661"/>
    <w:rsid w:val="006F2A17"/>
    <w:rsid w:val="006F5069"/>
    <w:rsid w:val="006F7587"/>
    <w:rsid w:val="00700ED2"/>
    <w:rsid w:val="00703F63"/>
    <w:rsid w:val="00706A20"/>
    <w:rsid w:val="00710954"/>
    <w:rsid w:val="00710E17"/>
    <w:rsid w:val="0071109C"/>
    <w:rsid w:val="00711968"/>
    <w:rsid w:val="00714906"/>
    <w:rsid w:val="00715683"/>
    <w:rsid w:val="0071612B"/>
    <w:rsid w:val="00717A5A"/>
    <w:rsid w:val="007232AC"/>
    <w:rsid w:val="00723A08"/>
    <w:rsid w:val="007242EC"/>
    <w:rsid w:val="007247A5"/>
    <w:rsid w:val="00726736"/>
    <w:rsid w:val="00726785"/>
    <w:rsid w:val="00730818"/>
    <w:rsid w:val="00730F27"/>
    <w:rsid w:val="00734E1A"/>
    <w:rsid w:val="00734EBA"/>
    <w:rsid w:val="0073551A"/>
    <w:rsid w:val="00737F7D"/>
    <w:rsid w:val="00744939"/>
    <w:rsid w:val="00744C10"/>
    <w:rsid w:val="00744F9A"/>
    <w:rsid w:val="007451CE"/>
    <w:rsid w:val="00747154"/>
    <w:rsid w:val="007508BC"/>
    <w:rsid w:val="007512C0"/>
    <w:rsid w:val="00752385"/>
    <w:rsid w:val="0075346B"/>
    <w:rsid w:val="00753474"/>
    <w:rsid w:val="00754506"/>
    <w:rsid w:val="00754FCF"/>
    <w:rsid w:val="007573BA"/>
    <w:rsid w:val="00760965"/>
    <w:rsid w:val="007614ED"/>
    <w:rsid w:val="007624FB"/>
    <w:rsid w:val="00764277"/>
    <w:rsid w:val="00765A62"/>
    <w:rsid w:val="00766F21"/>
    <w:rsid w:val="00766FF8"/>
    <w:rsid w:val="007673AF"/>
    <w:rsid w:val="00767E42"/>
    <w:rsid w:val="0077063B"/>
    <w:rsid w:val="007777FE"/>
    <w:rsid w:val="0078075D"/>
    <w:rsid w:val="0078190A"/>
    <w:rsid w:val="0078250D"/>
    <w:rsid w:val="007843E1"/>
    <w:rsid w:val="00792342"/>
    <w:rsid w:val="00793972"/>
    <w:rsid w:val="00794F87"/>
    <w:rsid w:val="007977A8"/>
    <w:rsid w:val="007A24CF"/>
    <w:rsid w:val="007A297D"/>
    <w:rsid w:val="007A3616"/>
    <w:rsid w:val="007A381E"/>
    <w:rsid w:val="007A3D57"/>
    <w:rsid w:val="007A4040"/>
    <w:rsid w:val="007A5DB9"/>
    <w:rsid w:val="007A64C4"/>
    <w:rsid w:val="007A64CD"/>
    <w:rsid w:val="007A6A65"/>
    <w:rsid w:val="007A7D06"/>
    <w:rsid w:val="007B0E42"/>
    <w:rsid w:val="007B19AC"/>
    <w:rsid w:val="007B2319"/>
    <w:rsid w:val="007B2E90"/>
    <w:rsid w:val="007B3B25"/>
    <w:rsid w:val="007B44A7"/>
    <w:rsid w:val="007B45FF"/>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579"/>
    <w:rsid w:val="007C592F"/>
    <w:rsid w:val="007C6E3B"/>
    <w:rsid w:val="007C7743"/>
    <w:rsid w:val="007D056D"/>
    <w:rsid w:val="007D0F8F"/>
    <w:rsid w:val="007D1003"/>
    <w:rsid w:val="007D1758"/>
    <w:rsid w:val="007D2202"/>
    <w:rsid w:val="007D2CA5"/>
    <w:rsid w:val="007D6A07"/>
    <w:rsid w:val="007E0039"/>
    <w:rsid w:val="007E00D6"/>
    <w:rsid w:val="007E1EB2"/>
    <w:rsid w:val="007E2860"/>
    <w:rsid w:val="007E44C6"/>
    <w:rsid w:val="007E5D34"/>
    <w:rsid w:val="007E6374"/>
    <w:rsid w:val="007F0D9A"/>
    <w:rsid w:val="007F20FA"/>
    <w:rsid w:val="007F4224"/>
    <w:rsid w:val="007F4AD2"/>
    <w:rsid w:val="007F56FC"/>
    <w:rsid w:val="007F6ADA"/>
    <w:rsid w:val="007F6D93"/>
    <w:rsid w:val="007F7259"/>
    <w:rsid w:val="007F7D0B"/>
    <w:rsid w:val="00801ABB"/>
    <w:rsid w:val="00801F22"/>
    <w:rsid w:val="00802789"/>
    <w:rsid w:val="00802A6D"/>
    <w:rsid w:val="008040A8"/>
    <w:rsid w:val="008044C5"/>
    <w:rsid w:val="008047D7"/>
    <w:rsid w:val="00805350"/>
    <w:rsid w:val="00805F36"/>
    <w:rsid w:val="00805FCD"/>
    <w:rsid w:val="00806554"/>
    <w:rsid w:val="0080744D"/>
    <w:rsid w:val="008075A8"/>
    <w:rsid w:val="0081073F"/>
    <w:rsid w:val="00811DAF"/>
    <w:rsid w:val="00812EA8"/>
    <w:rsid w:val="00813328"/>
    <w:rsid w:val="00813E27"/>
    <w:rsid w:val="00815450"/>
    <w:rsid w:val="00815D0D"/>
    <w:rsid w:val="00815D31"/>
    <w:rsid w:val="0081781F"/>
    <w:rsid w:val="00817C52"/>
    <w:rsid w:val="0082004E"/>
    <w:rsid w:val="0082188B"/>
    <w:rsid w:val="0082315B"/>
    <w:rsid w:val="00824FB7"/>
    <w:rsid w:val="00824FC5"/>
    <w:rsid w:val="00825148"/>
    <w:rsid w:val="00825FC4"/>
    <w:rsid w:val="008279FA"/>
    <w:rsid w:val="00827FF1"/>
    <w:rsid w:val="00831161"/>
    <w:rsid w:val="00831908"/>
    <w:rsid w:val="00832496"/>
    <w:rsid w:val="00832867"/>
    <w:rsid w:val="0083401D"/>
    <w:rsid w:val="008343EB"/>
    <w:rsid w:val="00834FE6"/>
    <w:rsid w:val="00835FF4"/>
    <w:rsid w:val="00837CC8"/>
    <w:rsid w:val="00840892"/>
    <w:rsid w:val="008419F1"/>
    <w:rsid w:val="00842C14"/>
    <w:rsid w:val="008440D7"/>
    <w:rsid w:val="0084439E"/>
    <w:rsid w:val="00845A5A"/>
    <w:rsid w:val="00845ACA"/>
    <w:rsid w:val="00846907"/>
    <w:rsid w:val="00846F8F"/>
    <w:rsid w:val="00850DB7"/>
    <w:rsid w:val="00850F09"/>
    <w:rsid w:val="00851B3B"/>
    <w:rsid w:val="00851E59"/>
    <w:rsid w:val="008526F2"/>
    <w:rsid w:val="00853C18"/>
    <w:rsid w:val="00853F4E"/>
    <w:rsid w:val="00855720"/>
    <w:rsid w:val="008572F2"/>
    <w:rsid w:val="008612A5"/>
    <w:rsid w:val="00861826"/>
    <w:rsid w:val="0086198B"/>
    <w:rsid w:val="008626E7"/>
    <w:rsid w:val="0086433B"/>
    <w:rsid w:val="00864489"/>
    <w:rsid w:val="00864BDA"/>
    <w:rsid w:val="00866431"/>
    <w:rsid w:val="008676E3"/>
    <w:rsid w:val="00867812"/>
    <w:rsid w:val="00867B05"/>
    <w:rsid w:val="00870EE7"/>
    <w:rsid w:val="00872164"/>
    <w:rsid w:val="008721E6"/>
    <w:rsid w:val="00872766"/>
    <w:rsid w:val="0087293E"/>
    <w:rsid w:val="00873F01"/>
    <w:rsid w:val="00874600"/>
    <w:rsid w:val="00875C4E"/>
    <w:rsid w:val="008762D6"/>
    <w:rsid w:val="00876DA2"/>
    <w:rsid w:val="00877516"/>
    <w:rsid w:val="00880883"/>
    <w:rsid w:val="0088182D"/>
    <w:rsid w:val="00881A63"/>
    <w:rsid w:val="00882C32"/>
    <w:rsid w:val="00883A27"/>
    <w:rsid w:val="00887F3A"/>
    <w:rsid w:val="00891D67"/>
    <w:rsid w:val="00891E06"/>
    <w:rsid w:val="00895DF1"/>
    <w:rsid w:val="00896E72"/>
    <w:rsid w:val="008A12C6"/>
    <w:rsid w:val="008A45A6"/>
    <w:rsid w:val="008A68A2"/>
    <w:rsid w:val="008A6B27"/>
    <w:rsid w:val="008A6E63"/>
    <w:rsid w:val="008A771F"/>
    <w:rsid w:val="008B02A4"/>
    <w:rsid w:val="008B04EA"/>
    <w:rsid w:val="008B0951"/>
    <w:rsid w:val="008B09CB"/>
    <w:rsid w:val="008B19C9"/>
    <w:rsid w:val="008B22D2"/>
    <w:rsid w:val="008B2445"/>
    <w:rsid w:val="008B3018"/>
    <w:rsid w:val="008B5A96"/>
    <w:rsid w:val="008B62BA"/>
    <w:rsid w:val="008B7C59"/>
    <w:rsid w:val="008C03A4"/>
    <w:rsid w:val="008C42EB"/>
    <w:rsid w:val="008D0AB3"/>
    <w:rsid w:val="008D0D1B"/>
    <w:rsid w:val="008D242B"/>
    <w:rsid w:val="008D2F89"/>
    <w:rsid w:val="008D3E55"/>
    <w:rsid w:val="008D4692"/>
    <w:rsid w:val="008D5BFE"/>
    <w:rsid w:val="008D63DC"/>
    <w:rsid w:val="008D6FC1"/>
    <w:rsid w:val="008D72F1"/>
    <w:rsid w:val="008E0222"/>
    <w:rsid w:val="008E02A3"/>
    <w:rsid w:val="008E1EA7"/>
    <w:rsid w:val="008E243E"/>
    <w:rsid w:val="008E2C33"/>
    <w:rsid w:val="008E4C65"/>
    <w:rsid w:val="008E543B"/>
    <w:rsid w:val="008E68BD"/>
    <w:rsid w:val="008F04B3"/>
    <w:rsid w:val="008F0D83"/>
    <w:rsid w:val="008F140C"/>
    <w:rsid w:val="008F3DEE"/>
    <w:rsid w:val="008F686C"/>
    <w:rsid w:val="008F71C4"/>
    <w:rsid w:val="009011BE"/>
    <w:rsid w:val="00901764"/>
    <w:rsid w:val="00901E46"/>
    <w:rsid w:val="00902B75"/>
    <w:rsid w:val="00903735"/>
    <w:rsid w:val="00904C3B"/>
    <w:rsid w:val="00904CB5"/>
    <w:rsid w:val="009055DE"/>
    <w:rsid w:val="00907521"/>
    <w:rsid w:val="00913382"/>
    <w:rsid w:val="00913954"/>
    <w:rsid w:val="00914480"/>
    <w:rsid w:val="009148DE"/>
    <w:rsid w:val="00915029"/>
    <w:rsid w:val="00915E77"/>
    <w:rsid w:val="009162B4"/>
    <w:rsid w:val="00916937"/>
    <w:rsid w:val="00916F74"/>
    <w:rsid w:val="009171AC"/>
    <w:rsid w:val="00917382"/>
    <w:rsid w:val="009173FB"/>
    <w:rsid w:val="00920FD1"/>
    <w:rsid w:val="0092129B"/>
    <w:rsid w:val="009218A4"/>
    <w:rsid w:val="00921D76"/>
    <w:rsid w:val="00923504"/>
    <w:rsid w:val="00924BF2"/>
    <w:rsid w:val="009265C7"/>
    <w:rsid w:val="00931696"/>
    <w:rsid w:val="009319CC"/>
    <w:rsid w:val="00932445"/>
    <w:rsid w:val="00932657"/>
    <w:rsid w:val="00934C12"/>
    <w:rsid w:val="009359E1"/>
    <w:rsid w:val="0093682E"/>
    <w:rsid w:val="0094298C"/>
    <w:rsid w:val="0094327C"/>
    <w:rsid w:val="00947980"/>
    <w:rsid w:val="00947C59"/>
    <w:rsid w:val="00952E8A"/>
    <w:rsid w:val="00953015"/>
    <w:rsid w:val="00953314"/>
    <w:rsid w:val="009554D0"/>
    <w:rsid w:val="009567AE"/>
    <w:rsid w:val="00961114"/>
    <w:rsid w:val="0096356C"/>
    <w:rsid w:val="00963CE2"/>
    <w:rsid w:val="009663B1"/>
    <w:rsid w:val="00971B04"/>
    <w:rsid w:val="0097207F"/>
    <w:rsid w:val="009724FB"/>
    <w:rsid w:val="00973245"/>
    <w:rsid w:val="0097511F"/>
    <w:rsid w:val="009763BE"/>
    <w:rsid w:val="00976526"/>
    <w:rsid w:val="009768E2"/>
    <w:rsid w:val="009777D9"/>
    <w:rsid w:val="00980A9B"/>
    <w:rsid w:val="00981333"/>
    <w:rsid w:val="00985E76"/>
    <w:rsid w:val="00987065"/>
    <w:rsid w:val="00987DBA"/>
    <w:rsid w:val="00987DDF"/>
    <w:rsid w:val="00990C11"/>
    <w:rsid w:val="009917CC"/>
    <w:rsid w:val="00991B88"/>
    <w:rsid w:val="00992238"/>
    <w:rsid w:val="00992265"/>
    <w:rsid w:val="00994C87"/>
    <w:rsid w:val="00996AB3"/>
    <w:rsid w:val="009A02F6"/>
    <w:rsid w:val="009A0A00"/>
    <w:rsid w:val="009A10A0"/>
    <w:rsid w:val="009A2D81"/>
    <w:rsid w:val="009A3952"/>
    <w:rsid w:val="009A4377"/>
    <w:rsid w:val="009A5753"/>
    <w:rsid w:val="009A579D"/>
    <w:rsid w:val="009A5E5F"/>
    <w:rsid w:val="009A663E"/>
    <w:rsid w:val="009B286C"/>
    <w:rsid w:val="009B3D05"/>
    <w:rsid w:val="009B3D43"/>
    <w:rsid w:val="009C0D93"/>
    <w:rsid w:val="009C1D5E"/>
    <w:rsid w:val="009C528C"/>
    <w:rsid w:val="009C56B6"/>
    <w:rsid w:val="009C591E"/>
    <w:rsid w:val="009D0446"/>
    <w:rsid w:val="009D0665"/>
    <w:rsid w:val="009D0894"/>
    <w:rsid w:val="009D0F74"/>
    <w:rsid w:val="009D2EA8"/>
    <w:rsid w:val="009D3BDE"/>
    <w:rsid w:val="009D608F"/>
    <w:rsid w:val="009D7716"/>
    <w:rsid w:val="009D7CB4"/>
    <w:rsid w:val="009E17B8"/>
    <w:rsid w:val="009E1ED0"/>
    <w:rsid w:val="009E28AB"/>
    <w:rsid w:val="009E2F60"/>
    <w:rsid w:val="009E2FC6"/>
    <w:rsid w:val="009E3297"/>
    <w:rsid w:val="009E4659"/>
    <w:rsid w:val="009E706B"/>
    <w:rsid w:val="009E71EE"/>
    <w:rsid w:val="009E759A"/>
    <w:rsid w:val="009E785E"/>
    <w:rsid w:val="009F0048"/>
    <w:rsid w:val="009F358D"/>
    <w:rsid w:val="009F4279"/>
    <w:rsid w:val="009F5145"/>
    <w:rsid w:val="009F54CF"/>
    <w:rsid w:val="009F734F"/>
    <w:rsid w:val="00A00284"/>
    <w:rsid w:val="00A03C62"/>
    <w:rsid w:val="00A05904"/>
    <w:rsid w:val="00A05C54"/>
    <w:rsid w:val="00A103F8"/>
    <w:rsid w:val="00A1329E"/>
    <w:rsid w:val="00A133B4"/>
    <w:rsid w:val="00A134C4"/>
    <w:rsid w:val="00A138A4"/>
    <w:rsid w:val="00A14751"/>
    <w:rsid w:val="00A1479A"/>
    <w:rsid w:val="00A152B8"/>
    <w:rsid w:val="00A20AF2"/>
    <w:rsid w:val="00A21273"/>
    <w:rsid w:val="00A22492"/>
    <w:rsid w:val="00A22DE8"/>
    <w:rsid w:val="00A23FFE"/>
    <w:rsid w:val="00A246B6"/>
    <w:rsid w:val="00A24C14"/>
    <w:rsid w:val="00A25326"/>
    <w:rsid w:val="00A25376"/>
    <w:rsid w:val="00A26D9E"/>
    <w:rsid w:val="00A270DB"/>
    <w:rsid w:val="00A30DF5"/>
    <w:rsid w:val="00A31D86"/>
    <w:rsid w:val="00A34A67"/>
    <w:rsid w:val="00A34EA7"/>
    <w:rsid w:val="00A35CC5"/>
    <w:rsid w:val="00A36224"/>
    <w:rsid w:val="00A40CFB"/>
    <w:rsid w:val="00A40F9C"/>
    <w:rsid w:val="00A44B11"/>
    <w:rsid w:val="00A457BF"/>
    <w:rsid w:val="00A46B18"/>
    <w:rsid w:val="00A47E70"/>
    <w:rsid w:val="00A50CF0"/>
    <w:rsid w:val="00A52925"/>
    <w:rsid w:val="00A53D97"/>
    <w:rsid w:val="00A5541F"/>
    <w:rsid w:val="00A55AA8"/>
    <w:rsid w:val="00A5799E"/>
    <w:rsid w:val="00A626F5"/>
    <w:rsid w:val="00A64CB8"/>
    <w:rsid w:val="00A668A3"/>
    <w:rsid w:val="00A670C7"/>
    <w:rsid w:val="00A67346"/>
    <w:rsid w:val="00A701A4"/>
    <w:rsid w:val="00A70E7F"/>
    <w:rsid w:val="00A724C9"/>
    <w:rsid w:val="00A72503"/>
    <w:rsid w:val="00A72BB1"/>
    <w:rsid w:val="00A72CA6"/>
    <w:rsid w:val="00A735D3"/>
    <w:rsid w:val="00A7388A"/>
    <w:rsid w:val="00A7498D"/>
    <w:rsid w:val="00A76420"/>
    <w:rsid w:val="00A7671C"/>
    <w:rsid w:val="00A801F5"/>
    <w:rsid w:val="00A84E7E"/>
    <w:rsid w:val="00A858F0"/>
    <w:rsid w:val="00A90414"/>
    <w:rsid w:val="00A9154B"/>
    <w:rsid w:val="00A92FAF"/>
    <w:rsid w:val="00A95D3C"/>
    <w:rsid w:val="00A967AF"/>
    <w:rsid w:val="00A97D25"/>
    <w:rsid w:val="00A97F1C"/>
    <w:rsid w:val="00AA1415"/>
    <w:rsid w:val="00AA1749"/>
    <w:rsid w:val="00AA1DE2"/>
    <w:rsid w:val="00AA2CBC"/>
    <w:rsid w:val="00AA478B"/>
    <w:rsid w:val="00AA5C42"/>
    <w:rsid w:val="00AA6DF8"/>
    <w:rsid w:val="00AA6E35"/>
    <w:rsid w:val="00AA6FE2"/>
    <w:rsid w:val="00AB044D"/>
    <w:rsid w:val="00AB311C"/>
    <w:rsid w:val="00AB45B2"/>
    <w:rsid w:val="00AB45F8"/>
    <w:rsid w:val="00AB57D9"/>
    <w:rsid w:val="00AB5857"/>
    <w:rsid w:val="00AB5E33"/>
    <w:rsid w:val="00AB7770"/>
    <w:rsid w:val="00AC01E6"/>
    <w:rsid w:val="00AC19C6"/>
    <w:rsid w:val="00AC4307"/>
    <w:rsid w:val="00AC4788"/>
    <w:rsid w:val="00AC49C7"/>
    <w:rsid w:val="00AC5820"/>
    <w:rsid w:val="00AC5EF1"/>
    <w:rsid w:val="00AC7641"/>
    <w:rsid w:val="00AD0FEF"/>
    <w:rsid w:val="00AD1CD8"/>
    <w:rsid w:val="00AD3B0E"/>
    <w:rsid w:val="00AD4413"/>
    <w:rsid w:val="00AD5038"/>
    <w:rsid w:val="00AD66F6"/>
    <w:rsid w:val="00AD775B"/>
    <w:rsid w:val="00AE2A0F"/>
    <w:rsid w:val="00AE3030"/>
    <w:rsid w:val="00AE324A"/>
    <w:rsid w:val="00AE45DE"/>
    <w:rsid w:val="00AE578B"/>
    <w:rsid w:val="00AF0E2E"/>
    <w:rsid w:val="00AF0F45"/>
    <w:rsid w:val="00AF2103"/>
    <w:rsid w:val="00AF4FAF"/>
    <w:rsid w:val="00AF59CC"/>
    <w:rsid w:val="00AF6C22"/>
    <w:rsid w:val="00AF72FA"/>
    <w:rsid w:val="00B026F8"/>
    <w:rsid w:val="00B03F4E"/>
    <w:rsid w:val="00B0491C"/>
    <w:rsid w:val="00B04B66"/>
    <w:rsid w:val="00B06C0A"/>
    <w:rsid w:val="00B071C6"/>
    <w:rsid w:val="00B11588"/>
    <w:rsid w:val="00B12AE4"/>
    <w:rsid w:val="00B15CA1"/>
    <w:rsid w:val="00B1623A"/>
    <w:rsid w:val="00B17A7A"/>
    <w:rsid w:val="00B21E2A"/>
    <w:rsid w:val="00B2258D"/>
    <w:rsid w:val="00B22B6A"/>
    <w:rsid w:val="00B2343B"/>
    <w:rsid w:val="00B258BB"/>
    <w:rsid w:val="00B2651C"/>
    <w:rsid w:val="00B26FFF"/>
    <w:rsid w:val="00B30F49"/>
    <w:rsid w:val="00B310EB"/>
    <w:rsid w:val="00B329A9"/>
    <w:rsid w:val="00B32B29"/>
    <w:rsid w:val="00B32C79"/>
    <w:rsid w:val="00B3699D"/>
    <w:rsid w:val="00B3701D"/>
    <w:rsid w:val="00B429BF"/>
    <w:rsid w:val="00B43638"/>
    <w:rsid w:val="00B43F18"/>
    <w:rsid w:val="00B44DFC"/>
    <w:rsid w:val="00B4574D"/>
    <w:rsid w:val="00B45A70"/>
    <w:rsid w:val="00B45AE2"/>
    <w:rsid w:val="00B46DE8"/>
    <w:rsid w:val="00B51FB9"/>
    <w:rsid w:val="00B53C88"/>
    <w:rsid w:val="00B54348"/>
    <w:rsid w:val="00B54D5F"/>
    <w:rsid w:val="00B56DF1"/>
    <w:rsid w:val="00B60D1F"/>
    <w:rsid w:val="00B61B84"/>
    <w:rsid w:val="00B62E81"/>
    <w:rsid w:val="00B63AD1"/>
    <w:rsid w:val="00B645E4"/>
    <w:rsid w:val="00B64F05"/>
    <w:rsid w:val="00B65386"/>
    <w:rsid w:val="00B66163"/>
    <w:rsid w:val="00B67B97"/>
    <w:rsid w:val="00B67DF1"/>
    <w:rsid w:val="00B7213C"/>
    <w:rsid w:val="00B727BE"/>
    <w:rsid w:val="00B73D02"/>
    <w:rsid w:val="00B743DC"/>
    <w:rsid w:val="00B7451A"/>
    <w:rsid w:val="00B74F3A"/>
    <w:rsid w:val="00B769C9"/>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90C"/>
    <w:rsid w:val="00BA4D57"/>
    <w:rsid w:val="00BA4FC8"/>
    <w:rsid w:val="00BA4FD9"/>
    <w:rsid w:val="00BA51D9"/>
    <w:rsid w:val="00BA52E3"/>
    <w:rsid w:val="00BA5A92"/>
    <w:rsid w:val="00BA77F0"/>
    <w:rsid w:val="00BA7922"/>
    <w:rsid w:val="00BA7DCD"/>
    <w:rsid w:val="00BB1EB0"/>
    <w:rsid w:val="00BB2139"/>
    <w:rsid w:val="00BB2720"/>
    <w:rsid w:val="00BB2A3B"/>
    <w:rsid w:val="00BB341D"/>
    <w:rsid w:val="00BB3CE3"/>
    <w:rsid w:val="00BB5DFC"/>
    <w:rsid w:val="00BC286C"/>
    <w:rsid w:val="00BC40E4"/>
    <w:rsid w:val="00BC425E"/>
    <w:rsid w:val="00BC4C38"/>
    <w:rsid w:val="00BC7A22"/>
    <w:rsid w:val="00BD0564"/>
    <w:rsid w:val="00BD06A9"/>
    <w:rsid w:val="00BD279D"/>
    <w:rsid w:val="00BD35A5"/>
    <w:rsid w:val="00BD501C"/>
    <w:rsid w:val="00BD6617"/>
    <w:rsid w:val="00BD6B04"/>
    <w:rsid w:val="00BD6BB8"/>
    <w:rsid w:val="00BD6CAF"/>
    <w:rsid w:val="00BD78D7"/>
    <w:rsid w:val="00BE078D"/>
    <w:rsid w:val="00BE0AAD"/>
    <w:rsid w:val="00BE2A5B"/>
    <w:rsid w:val="00BE3672"/>
    <w:rsid w:val="00BE48F7"/>
    <w:rsid w:val="00BE4B2B"/>
    <w:rsid w:val="00BE6A87"/>
    <w:rsid w:val="00BE7F34"/>
    <w:rsid w:val="00BF468D"/>
    <w:rsid w:val="00BF5637"/>
    <w:rsid w:val="00BF5916"/>
    <w:rsid w:val="00BF7288"/>
    <w:rsid w:val="00BF7F9C"/>
    <w:rsid w:val="00C00AA8"/>
    <w:rsid w:val="00C01E8E"/>
    <w:rsid w:val="00C04CDB"/>
    <w:rsid w:val="00C05114"/>
    <w:rsid w:val="00C06BCC"/>
    <w:rsid w:val="00C1001E"/>
    <w:rsid w:val="00C10087"/>
    <w:rsid w:val="00C11C50"/>
    <w:rsid w:val="00C12F11"/>
    <w:rsid w:val="00C16FF1"/>
    <w:rsid w:val="00C20394"/>
    <w:rsid w:val="00C20F8D"/>
    <w:rsid w:val="00C218D2"/>
    <w:rsid w:val="00C21A33"/>
    <w:rsid w:val="00C24C3B"/>
    <w:rsid w:val="00C2605B"/>
    <w:rsid w:val="00C273EA"/>
    <w:rsid w:val="00C3253E"/>
    <w:rsid w:val="00C34E26"/>
    <w:rsid w:val="00C35B8D"/>
    <w:rsid w:val="00C35CF5"/>
    <w:rsid w:val="00C35CFE"/>
    <w:rsid w:val="00C372E1"/>
    <w:rsid w:val="00C37846"/>
    <w:rsid w:val="00C40358"/>
    <w:rsid w:val="00C4189C"/>
    <w:rsid w:val="00C41C2E"/>
    <w:rsid w:val="00C41DD9"/>
    <w:rsid w:val="00C42830"/>
    <w:rsid w:val="00C444E4"/>
    <w:rsid w:val="00C45AA4"/>
    <w:rsid w:val="00C528E0"/>
    <w:rsid w:val="00C52C25"/>
    <w:rsid w:val="00C52F40"/>
    <w:rsid w:val="00C552CA"/>
    <w:rsid w:val="00C5793A"/>
    <w:rsid w:val="00C57BF2"/>
    <w:rsid w:val="00C600A2"/>
    <w:rsid w:val="00C61ADC"/>
    <w:rsid w:val="00C61E02"/>
    <w:rsid w:val="00C622F8"/>
    <w:rsid w:val="00C62AE2"/>
    <w:rsid w:val="00C633C1"/>
    <w:rsid w:val="00C64357"/>
    <w:rsid w:val="00C64FCD"/>
    <w:rsid w:val="00C65F86"/>
    <w:rsid w:val="00C66BA2"/>
    <w:rsid w:val="00C673CB"/>
    <w:rsid w:val="00C717CE"/>
    <w:rsid w:val="00C74322"/>
    <w:rsid w:val="00C745C1"/>
    <w:rsid w:val="00C76FD1"/>
    <w:rsid w:val="00C808FD"/>
    <w:rsid w:val="00C80C65"/>
    <w:rsid w:val="00C80CA5"/>
    <w:rsid w:val="00C80F10"/>
    <w:rsid w:val="00C84F04"/>
    <w:rsid w:val="00C85147"/>
    <w:rsid w:val="00C85390"/>
    <w:rsid w:val="00C85A21"/>
    <w:rsid w:val="00C87745"/>
    <w:rsid w:val="00C90CD4"/>
    <w:rsid w:val="00C90D9B"/>
    <w:rsid w:val="00C91EF7"/>
    <w:rsid w:val="00C930CE"/>
    <w:rsid w:val="00C94082"/>
    <w:rsid w:val="00C943B5"/>
    <w:rsid w:val="00C9454D"/>
    <w:rsid w:val="00C9471C"/>
    <w:rsid w:val="00C948ED"/>
    <w:rsid w:val="00C95985"/>
    <w:rsid w:val="00C96392"/>
    <w:rsid w:val="00C963EE"/>
    <w:rsid w:val="00C96D8C"/>
    <w:rsid w:val="00C97479"/>
    <w:rsid w:val="00C974CF"/>
    <w:rsid w:val="00CA0192"/>
    <w:rsid w:val="00CA0BD8"/>
    <w:rsid w:val="00CA0E8D"/>
    <w:rsid w:val="00CA18F9"/>
    <w:rsid w:val="00CA2548"/>
    <w:rsid w:val="00CA3EA3"/>
    <w:rsid w:val="00CA4CA7"/>
    <w:rsid w:val="00CA5866"/>
    <w:rsid w:val="00CB1B51"/>
    <w:rsid w:val="00CB23CD"/>
    <w:rsid w:val="00CB2BF6"/>
    <w:rsid w:val="00CB38F5"/>
    <w:rsid w:val="00CB408B"/>
    <w:rsid w:val="00CB42F0"/>
    <w:rsid w:val="00CB431C"/>
    <w:rsid w:val="00CB4479"/>
    <w:rsid w:val="00CB4FFA"/>
    <w:rsid w:val="00CB53EE"/>
    <w:rsid w:val="00CB57E4"/>
    <w:rsid w:val="00CB58BF"/>
    <w:rsid w:val="00CB6102"/>
    <w:rsid w:val="00CB68EF"/>
    <w:rsid w:val="00CC1025"/>
    <w:rsid w:val="00CC12A2"/>
    <w:rsid w:val="00CC1520"/>
    <w:rsid w:val="00CC3FD9"/>
    <w:rsid w:val="00CC4712"/>
    <w:rsid w:val="00CC5026"/>
    <w:rsid w:val="00CC68D0"/>
    <w:rsid w:val="00CC76E4"/>
    <w:rsid w:val="00CD0B7F"/>
    <w:rsid w:val="00CD111F"/>
    <w:rsid w:val="00CD180A"/>
    <w:rsid w:val="00CD4DBB"/>
    <w:rsid w:val="00CD4EEF"/>
    <w:rsid w:val="00CD4F0E"/>
    <w:rsid w:val="00CD675D"/>
    <w:rsid w:val="00CD79A8"/>
    <w:rsid w:val="00CE06BC"/>
    <w:rsid w:val="00CE58F2"/>
    <w:rsid w:val="00CE60A1"/>
    <w:rsid w:val="00CE7C0A"/>
    <w:rsid w:val="00CF185E"/>
    <w:rsid w:val="00CF373A"/>
    <w:rsid w:val="00CF3F40"/>
    <w:rsid w:val="00CF42F9"/>
    <w:rsid w:val="00CF44B3"/>
    <w:rsid w:val="00CF54C8"/>
    <w:rsid w:val="00CF7BD4"/>
    <w:rsid w:val="00D008E1"/>
    <w:rsid w:val="00D010ED"/>
    <w:rsid w:val="00D02428"/>
    <w:rsid w:val="00D02C16"/>
    <w:rsid w:val="00D02EBF"/>
    <w:rsid w:val="00D03E88"/>
    <w:rsid w:val="00D03F9A"/>
    <w:rsid w:val="00D065EE"/>
    <w:rsid w:val="00D06A96"/>
    <w:rsid w:val="00D06D51"/>
    <w:rsid w:val="00D10FE8"/>
    <w:rsid w:val="00D11343"/>
    <w:rsid w:val="00D131CC"/>
    <w:rsid w:val="00D15356"/>
    <w:rsid w:val="00D1732F"/>
    <w:rsid w:val="00D17CEF"/>
    <w:rsid w:val="00D21339"/>
    <w:rsid w:val="00D232BD"/>
    <w:rsid w:val="00D233CD"/>
    <w:rsid w:val="00D2492C"/>
    <w:rsid w:val="00D24991"/>
    <w:rsid w:val="00D24AB7"/>
    <w:rsid w:val="00D25033"/>
    <w:rsid w:val="00D33262"/>
    <w:rsid w:val="00D33415"/>
    <w:rsid w:val="00D3424D"/>
    <w:rsid w:val="00D34604"/>
    <w:rsid w:val="00D362B2"/>
    <w:rsid w:val="00D42E8E"/>
    <w:rsid w:val="00D432DC"/>
    <w:rsid w:val="00D44430"/>
    <w:rsid w:val="00D46DFB"/>
    <w:rsid w:val="00D470ED"/>
    <w:rsid w:val="00D47F15"/>
    <w:rsid w:val="00D50255"/>
    <w:rsid w:val="00D509DA"/>
    <w:rsid w:val="00D509DF"/>
    <w:rsid w:val="00D5521C"/>
    <w:rsid w:val="00D55DC5"/>
    <w:rsid w:val="00D566A2"/>
    <w:rsid w:val="00D61DBE"/>
    <w:rsid w:val="00D62159"/>
    <w:rsid w:val="00D63890"/>
    <w:rsid w:val="00D65B20"/>
    <w:rsid w:val="00D65CD0"/>
    <w:rsid w:val="00D66708"/>
    <w:rsid w:val="00D71CCD"/>
    <w:rsid w:val="00D71FEF"/>
    <w:rsid w:val="00D753B8"/>
    <w:rsid w:val="00D75A71"/>
    <w:rsid w:val="00D82BEE"/>
    <w:rsid w:val="00D8353B"/>
    <w:rsid w:val="00D8405D"/>
    <w:rsid w:val="00D86E8B"/>
    <w:rsid w:val="00D90E86"/>
    <w:rsid w:val="00D94512"/>
    <w:rsid w:val="00D957BC"/>
    <w:rsid w:val="00D97DBF"/>
    <w:rsid w:val="00DA00F3"/>
    <w:rsid w:val="00DA60C4"/>
    <w:rsid w:val="00DA6DC4"/>
    <w:rsid w:val="00DA720D"/>
    <w:rsid w:val="00DA7A19"/>
    <w:rsid w:val="00DB005F"/>
    <w:rsid w:val="00DB2EF8"/>
    <w:rsid w:val="00DB3FAF"/>
    <w:rsid w:val="00DB43DE"/>
    <w:rsid w:val="00DB442E"/>
    <w:rsid w:val="00DB4D78"/>
    <w:rsid w:val="00DB6E41"/>
    <w:rsid w:val="00DB71FE"/>
    <w:rsid w:val="00DC00F0"/>
    <w:rsid w:val="00DC0AFA"/>
    <w:rsid w:val="00DC1364"/>
    <w:rsid w:val="00DC3A82"/>
    <w:rsid w:val="00DC4355"/>
    <w:rsid w:val="00DC6D9B"/>
    <w:rsid w:val="00DC7FD9"/>
    <w:rsid w:val="00DD1748"/>
    <w:rsid w:val="00DD2CE1"/>
    <w:rsid w:val="00DD35FB"/>
    <w:rsid w:val="00DD3BA5"/>
    <w:rsid w:val="00DE095E"/>
    <w:rsid w:val="00DE09CC"/>
    <w:rsid w:val="00DE1F9A"/>
    <w:rsid w:val="00DE1FBC"/>
    <w:rsid w:val="00DE34CF"/>
    <w:rsid w:val="00DE436C"/>
    <w:rsid w:val="00DE759B"/>
    <w:rsid w:val="00DE7DA9"/>
    <w:rsid w:val="00DF19C5"/>
    <w:rsid w:val="00DF20B3"/>
    <w:rsid w:val="00DF291D"/>
    <w:rsid w:val="00DF4081"/>
    <w:rsid w:val="00DF72FB"/>
    <w:rsid w:val="00E004D0"/>
    <w:rsid w:val="00E013E6"/>
    <w:rsid w:val="00E043F8"/>
    <w:rsid w:val="00E04783"/>
    <w:rsid w:val="00E055D1"/>
    <w:rsid w:val="00E05B8C"/>
    <w:rsid w:val="00E10A2B"/>
    <w:rsid w:val="00E11B38"/>
    <w:rsid w:val="00E12157"/>
    <w:rsid w:val="00E13F3D"/>
    <w:rsid w:val="00E15FBF"/>
    <w:rsid w:val="00E16FB3"/>
    <w:rsid w:val="00E23C50"/>
    <w:rsid w:val="00E25BDB"/>
    <w:rsid w:val="00E26B01"/>
    <w:rsid w:val="00E26D56"/>
    <w:rsid w:val="00E27A25"/>
    <w:rsid w:val="00E34898"/>
    <w:rsid w:val="00E356BB"/>
    <w:rsid w:val="00E362AC"/>
    <w:rsid w:val="00E367E4"/>
    <w:rsid w:val="00E37247"/>
    <w:rsid w:val="00E37F8B"/>
    <w:rsid w:val="00E43FB0"/>
    <w:rsid w:val="00E443B3"/>
    <w:rsid w:val="00E452A6"/>
    <w:rsid w:val="00E46088"/>
    <w:rsid w:val="00E4680F"/>
    <w:rsid w:val="00E47706"/>
    <w:rsid w:val="00E52CF1"/>
    <w:rsid w:val="00E53403"/>
    <w:rsid w:val="00E53AB7"/>
    <w:rsid w:val="00E54FFF"/>
    <w:rsid w:val="00E5543A"/>
    <w:rsid w:val="00E559AD"/>
    <w:rsid w:val="00E55B40"/>
    <w:rsid w:val="00E55D70"/>
    <w:rsid w:val="00E55EAB"/>
    <w:rsid w:val="00E57900"/>
    <w:rsid w:val="00E615D6"/>
    <w:rsid w:val="00E61A54"/>
    <w:rsid w:val="00E62410"/>
    <w:rsid w:val="00E629CF"/>
    <w:rsid w:val="00E6307E"/>
    <w:rsid w:val="00E638C5"/>
    <w:rsid w:val="00E65C6C"/>
    <w:rsid w:val="00E70138"/>
    <w:rsid w:val="00E70AEB"/>
    <w:rsid w:val="00E71CC6"/>
    <w:rsid w:val="00E75992"/>
    <w:rsid w:val="00E75A53"/>
    <w:rsid w:val="00E767A1"/>
    <w:rsid w:val="00E81ED9"/>
    <w:rsid w:val="00E83EB9"/>
    <w:rsid w:val="00E849E4"/>
    <w:rsid w:val="00E849FD"/>
    <w:rsid w:val="00E85C77"/>
    <w:rsid w:val="00E85F39"/>
    <w:rsid w:val="00E86039"/>
    <w:rsid w:val="00E868B3"/>
    <w:rsid w:val="00E86FC6"/>
    <w:rsid w:val="00E875D7"/>
    <w:rsid w:val="00E91F71"/>
    <w:rsid w:val="00E92F66"/>
    <w:rsid w:val="00E93986"/>
    <w:rsid w:val="00E9650E"/>
    <w:rsid w:val="00E9746B"/>
    <w:rsid w:val="00EA16A6"/>
    <w:rsid w:val="00EA1D9B"/>
    <w:rsid w:val="00EA1EC2"/>
    <w:rsid w:val="00EA1F33"/>
    <w:rsid w:val="00EA280A"/>
    <w:rsid w:val="00EA37AA"/>
    <w:rsid w:val="00EA3EFD"/>
    <w:rsid w:val="00EA44EB"/>
    <w:rsid w:val="00EA4DAB"/>
    <w:rsid w:val="00EA50AA"/>
    <w:rsid w:val="00EA5587"/>
    <w:rsid w:val="00EA57BA"/>
    <w:rsid w:val="00EA5FBA"/>
    <w:rsid w:val="00EA719C"/>
    <w:rsid w:val="00EA7981"/>
    <w:rsid w:val="00EA7B6F"/>
    <w:rsid w:val="00EB0898"/>
    <w:rsid w:val="00EB09B7"/>
    <w:rsid w:val="00EB21CA"/>
    <w:rsid w:val="00EB221D"/>
    <w:rsid w:val="00EB2DD2"/>
    <w:rsid w:val="00EB4527"/>
    <w:rsid w:val="00EB488C"/>
    <w:rsid w:val="00EB64CD"/>
    <w:rsid w:val="00EC0A89"/>
    <w:rsid w:val="00EC4751"/>
    <w:rsid w:val="00EC47D0"/>
    <w:rsid w:val="00EC56A4"/>
    <w:rsid w:val="00EC7511"/>
    <w:rsid w:val="00EC79C7"/>
    <w:rsid w:val="00EC7E56"/>
    <w:rsid w:val="00ED1B43"/>
    <w:rsid w:val="00ED2F3A"/>
    <w:rsid w:val="00ED6051"/>
    <w:rsid w:val="00ED637E"/>
    <w:rsid w:val="00ED6784"/>
    <w:rsid w:val="00ED76EC"/>
    <w:rsid w:val="00EE06EC"/>
    <w:rsid w:val="00EE0A30"/>
    <w:rsid w:val="00EE0D7F"/>
    <w:rsid w:val="00EE2241"/>
    <w:rsid w:val="00EE298D"/>
    <w:rsid w:val="00EE30A4"/>
    <w:rsid w:val="00EE35F5"/>
    <w:rsid w:val="00EE63B5"/>
    <w:rsid w:val="00EE6EBD"/>
    <w:rsid w:val="00EE7D7C"/>
    <w:rsid w:val="00EF2C5F"/>
    <w:rsid w:val="00EF579D"/>
    <w:rsid w:val="00EF5A89"/>
    <w:rsid w:val="00EF6127"/>
    <w:rsid w:val="00F015F8"/>
    <w:rsid w:val="00F025AA"/>
    <w:rsid w:val="00F0272F"/>
    <w:rsid w:val="00F0277C"/>
    <w:rsid w:val="00F046BD"/>
    <w:rsid w:val="00F0688B"/>
    <w:rsid w:val="00F0759A"/>
    <w:rsid w:val="00F108B2"/>
    <w:rsid w:val="00F10CB2"/>
    <w:rsid w:val="00F11003"/>
    <w:rsid w:val="00F1121F"/>
    <w:rsid w:val="00F12307"/>
    <w:rsid w:val="00F13B20"/>
    <w:rsid w:val="00F149F5"/>
    <w:rsid w:val="00F1542D"/>
    <w:rsid w:val="00F15904"/>
    <w:rsid w:val="00F206A2"/>
    <w:rsid w:val="00F22EFA"/>
    <w:rsid w:val="00F22EFF"/>
    <w:rsid w:val="00F25D98"/>
    <w:rsid w:val="00F2643C"/>
    <w:rsid w:val="00F27B08"/>
    <w:rsid w:val="00F30014"/>
    <w:rsid w:val="00F300FB"/>
    <w:rsid w:val="00F30ED9"/>
    <w:rsid w:val="00F347CA"/>
    <w:rsid w:val="00F34E14"/>
    <w:rsid w:val="00F3576B"/>
    <w:rsid w:val="00F35FC6"/>
    <w:rsid w:val="00F37234"/>
    <w:rsid w:val="00F401D4"/>
    <w:rsid w:val="00F40EEF"/>
    <w:rsid w:val="00F420F3"/>
    <w:rsid w:val="00F42F24"/>
    <w:rsid w:val="00F44555"/>
    <w:rsid w:val="00F45F46"/>
    <w:rsid w:val="00F50397"/>
    <w:rsid w:val="00F50DF7"/>
    <w:rsid w:val="00F51CED"/>
    <w:rsid w:val="00F51EA1"/>
    <w:rsid w:val="00F542B5"/>
    <w:rsid w:val="00F5476F"/>
    <w:rsid w:val="00F54C25"/>
    <w:rsid w:val="00F5652D"/>
    <w:rsid w:val="00F56BD9"/>
    <w:rsid w:val="00F57C83"/>
    <w:rsid w:val="00F603F4"/>
    <w:rsid w:val="00F60942"/>
    <w:rsid w:val="00F60E11"/>
    <w:rsid w:val="00F61C90"/>
    <w:rsid w:val="00F63B35"/>
    <w:rsid w:val="00F72C03"/>
    <w:rsid w:val="00F737B2"/>
    <w:rsid w:val="00F74683"/>
    <w:rsid w:val="00F74EA0"/>
    <w:rsid w:val="00F7503B"/>
    <w:rsid w:val="00F753C1"/>
    <w:rsid w:val="00F779BE"/>
    <w:rsid w:val="00F813A5"/>
    <w:rsid w:val="00F83E6F"/>
    <w:rsid w:val="00F850B7"/>
    <w:rsid w:val="00F8566D"/>
    <w:rsid w:val="00F85872"/>
    <w:rsid w:val="00F94699"/>
    <w:rsid w:val="00F946F4"/>
    <w:rsid w:val="00F96F39"/>
    <w:rsid w:val="00FA0065"/>
    <w:rsid w:val="00FA00D2"/>
    <w:rsid w:val="00FA12DB"/>
    <w:rsid w:val="00FA2B5E"/>
    <w:rsid w:val="00FA2C6D"/>
    <w:rsid w:val="00FA2CDF"/>
    <w:rsid w:val="00FA374B"/>
    <w:rsid w:val="00FA48BF"/>
    <w:rsid w:val="00FA4DA0"/>
    <w:rsid w:val="00FA6943"/>
    <w:rsid w:val="00FA74A7"/>
    <w:rsid w:val="00FA7AD1"/>
    <w:rsid w:val="00FB0176"/>
    <w:rsid w:val="00FB2F57"/>
    <w:rsid w:val="00FB3B61"/>
    <w:rsid w:val="00FB502D"/>
    <w:rsid w:val="00FB6386"/>
    <w:rsid w:val="00FB6B75"/>
    <w:rsid w:val="00FB6CF7"/>
    <w:rsid w:val="00FB7259"/>
    <w:rsid w:val="00FC1AA5"/>
    <w:rsid w:val="00FC1D79"/>
    <w:rsid w:val="00FC2ADF"/>
    <w:rsid w:val="00FC35C1"/>
    <w:rsid w:val="00FC4478"/>
    <w:rsid w:val="00FC4A08"/>
    <w:rsid w:val="00FC4C99"/>
    <w:rsid w:val="00FC69FC"/>
    <w:rsid w:val="00FD073D"/>
    <w:rsid w:val="00FD0787"/>
    <w:rsid w:val="00FD0E37"/>
    <w:rsid w:val="00FD10AA"/>
    <w:rsid w:val="00FD2B94"/>
    <w:rsid w:val="00FD2F19"/>
    <w:rsid w:val="00FD3F71"/>
    <w:rsid w:val="00FD557D"/>
    <w:rsid w:val="00FD653B"/>
    <w:rsid w:val="00FE1156"/>
    <w:rsid w:val="00FE2064"/>
    <w:rsid w:val="00FE3575"/>
    <w:rsid w:val="00FE7141"/>
    <w:rsid w:val="00FF0986"/>
    <w:rsid w:val="00FF41FE"/>
    <w:rsid w:val="00FF4882"/>
    <w:rsid w:val="00FF579C"/>
    <w:rsid w:val="00FF68E1"/>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qFormat/>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link w:val="ListParagraphChar"/>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rsid w:val="00624D70"/>
    <w:rPr>
      <w:rFonts w:ascii="Courier New" w:eastAsia="Times New Roman" w:hAnsi="Courier New" w:cs="Courier New"/>
      <w:lang w:val="en-US" w:eastAsia="zh-CN"/>
    </w:rPr>
  </w:style>
  <w:style w:type="paragraph" w:styleId="HTMLPreformatted">
    <w:name w:val="HTML Preformatted"/>
    <w:basedOn w:val="Normal"/>
    <w:link w:val="HTMLPreformattedChar"/>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rsid w:val="00624D70"/>
    <w:rPr>
      <w:rFonts w:ascii="SimSun" w:eastAsia="SimSun" w:hAnsi="Courier New" w:cs="Courier New"/>
      <w:kern w:val="2"/>
      <w:sz w:val="21"/>
      <w:szCs w:val="21"/>
      <w:lang w:val="en-US" w:eastAsia="zh-CN"/>
    </w:rPr>
  </w:style>
  <w:style w:type="paragraph" w:styleId="PlainText">
    <w:name w:val="Plain Text"/>
    <w:basedOn w:val="Normal"/>
    <w:link w:val="PlainTextChar"/>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styleId="IndexHeading">
    <w:name w:val="index heading"/>
    <w:basedOn w:val="Normal"/>
    <w:next w:val="Normal"/>
    <w:rsid w:val="00333360"/>
    <w:pPr>
      <w:pBdr>
        <w:top w:val="single" w:sz="12" w:space="0" w:color="auto"/>
      </w:pBdr>
      <w:spacing w:before="360" w:after="240"/>
    </w:pPr>
    <w:rPr>
      <w:rFonts w:eastAsia="Times New Roman"/>
      <w:b/>
      <w:i/>
      <w:sz w:val="26"/>
    </w:rPr>
  </w:style>
  <w:style w:type="paragraph" w:customStyle="1" w:styleId="INDENT1">
    <w:name w:val="INDENT1"/>
    <w:basedOn w:val="Normal"/>
    <w:rsid w:val="00333360"/>
    <w:pPr>
      <w:ind w:left="851"/>
    </w:pPr>
    <w:rPr>
      <w:rFonts w:eastAsia="Times New Roman"/>
    </w:rPr>
  </w:style>
  <w:style w:type="paragraph" w:customStyle="1" w:styleId="INDENT2">
    <w:name w:val="INDENT2"/>
    <w:basedOn w:val="Normal"/>
    <w:rsid w:val="00333360"/>
    <w:pPr>
      <w:ind w:left="1135" w:hanging="284"/>
    </w:pPr>
    <w:rPr>
      <w:rFonts w:eastAsia="Times New Roman"/>
    </w:rPr>
  </w:style>
  <w:style w:type="paragraph" w:customStyle="1" w:styleId="INDENT3">
    <w:name w:val="INDENT3"/>
    <w:basedOn w:val="Normal"/>
    <w:rsid w:val="00333360"/>
    <w:pPr>
      <w:ind w:left="1701" w:hanging="567"/>
    </w:pPr>
    <w:rPr>
      <w:rFonts w:eastAsia="Times New Roman"/>
    </w:rPr>
  </w:style>
  <w:style w:type="paragraph" w:customStyle="1" w:styleId="FigureTitle">
    <w:name w:val="Figure_Title"/>
    <w:basedOn w:val="Normal"/>
    <w:next w:val="Normal"/>
    <w:rsid w:val="0033336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333360"/>
    <w:pPr>
      <w:keepNext/>
      <w:keepLines/>
    </w:pPr>
    <w:rPr>
      <w:rFonts w:eastAsia="Times New Roman"/>
      <w:b/>
    </w:rPr>
  </w:style>
  <w:style w:type="paragraph" w:customStyle="1" w:styleId="enumlev2">
    <w:name w:val="enumlev2"/>
    <w:basedOn w:val="Normal"/>
    <w:rsid w:val="00333360"/>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333360"/>
    <w:pPr>
      <w:keepNext/>
      <w:keepLines/>
      <w:spacing w:before="240"/>
      <w:ind w:left="1418"/>
    </w:pPr>
    <w:rPr>
      <w:rFonts w:ascii="Arial" w:eastAsia="Times New Roman" w:hAnsi="Arial"/>
      <w:b/>
      <w:sz w:val="36"/>
    </w:rPr>
  </w:style>
  <w:style w:type="paragraph" w:customStyle="1" w:styleId="TAJ">
    <w:name w:val="TAJ"/>
    <w:basedOn w:val="TH"/>
    <w:rsid w:val="00333360"/>
    <w:rPr>
      <w:rFonts w:eastAsia="Times New Roman"/>
    </w:rPr>
  </w:style>
  <w:style w:type="paragraph" w:customStyle="1" w:styleId="Guidance">
    <w:name w:val="Guidance"/>
    <w:basedOn w:val="Normal"/>
    <w:rsid w:val="00333360"/>
    <w:rPr>
      <w:rFonts w:eastAsia="Times New Roman"/>
      <w:i/>
      <w:color w:val="0000FF"/>
    </w:rPr>
  </w:style>
  <w:style w:type="paragraph" w:customStyle="1" w:styleId="Frontcover">
    <w:name w:val="Front_cover"/>
    <w:rsid w:val="00333360"/>
    <w:rPr>
      <w:rFonts w:ascii="Arial" w:eastAsia="Times New Roman" w:hAnsi="Arial"/>
      <w:lang w:val="en-GB" w:eastAsia="en-US"/>
    </w:rPr>
  </w:style>
  <w:style w:type="paragraph" w:styleId="BodyTextIndent">
    <w:name w:val="Body Text Indent"/>
    <w:basedOn w:val="Normal"/>
    <w:link w:val="BodyTextIndentChar"/>
    <w:rsid w:val="00333360"/>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333360"/>
    <w:rPr>
      <w:rFonts w:ascii="Times New Roman" w:eastAsia="Times New Roman" w:hAnsi="Times New Roman"/>
      <w:sz w:val="22"/>
      <w:lang w:val="en-GB" w:eastAsia="en-US"/>
    </w:rPr>
  </w:style>
  <w:style w:type="paragraph" w:customStyle="1" w:styleId="Lista2">
    <w:name w:val="Lista 2"/>
    <w:basedOn w:val="Normal"/>
    <w:rsid w:val="00333360"/>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333360"/>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333360"/>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333360"/>
    <w:pPr>
      <w:numPr>
        <w:ilvl w:val="1"/>
      </w:numPr>
      <w:tabs>
        <w:tab w:val="clear" w:pos="2041"/>
        <w:tab w:val="num" w:pos="360"/>
        <w:tab w:val="num" w:pos="1140"/>
        <w:tab w:val="num" w:pos="2608"/>
      </w:tabs>
      <w:ind w:left="2608" w:hanging="567"/>
    </w:pPr>
  </w:style>
  <w:style w:type="paragraph" w:customStyle="1" w:styleId="List31">
    <w:name w:val="List 3.1"/>
    <w:basedOn w:val="List21"/>
    <w:rsid w:val="00333360"/>
    <w:pPr>
      <w:numPr>
        <w:ilvl w:val="2"/>
      </w:numPr>
      <w:tabs>
        <w:tab w:val="num" w:pos="360"/>
        <w:tab w:val="left" w:pos="3175"/>
      </w:tabs>
      <w:ind w:left="360" w:hanging="794"/>
    </w:pPr>
  </w:style>
  <w:style w:type="paragraph" w:customStyle="1" w:styleId="List41">
    <w:name w:val="List 4.1"/>
    <w:basedOn w:val="List31"/>
    <w:rsid w:val="00333360"/>
    <w:pPr>
      <w:numPr>
        <w:ilvl w:val="3"/>
      </w:numPr>
      <w:tabs>
        <w:tab w:val="num" w:pos="360"/>
        <w:tab w:val="left" w:pos="3742"/>
      </w:tabs>
      <w:ind w:left="3743" w:hanging="1021"/>
    </w:pPr>
  </w:style>
  <w:style w:type="paragraph" w:customStyle="1" w:styleId="List51">
    <w:name w:val="List 5.1"/>
    <w:basedOn w:val="List41"/>
    <w:rsid w:val="00333360"/>
    <w:pPr>
      <w:numPr>
        <w:ilvl w:val="4"/>
      </w:numPr>
      <w:tabs>
        <w:tab w:val="clear" w:pos="3175"/>
        <w:tab w:val="clear" w:pos="3742"/>
        <w:tab w:val="num" w:pos="360"/>
        <w:tab w:val="left" w:pos="4253"/>
      </w:tabs>
      <w:ind w:left="4253" w:hanging="1191"/>
    </w:pPr>
  </w:style>
  <w:style w:type="paragraph" w:customStyle="1" w:styleId="cpde">
    <w:name w:val="cpde"/>
    <w:basedOn w:val="Normal"/>
    <w:rsid w:val="00333360"/>
    <w:pPr>
      <w:numPr>
        <w:numId w:val="1"/>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333360"/>
    <w:pPr>
      <w:overflowPunct w:val="0"/>
      <w:autoSpaceDE w:val="0"/>
      <w:autoSpaceDN w:val="0"/>
      <w:adjustRightInd w:val="0"/>
      <w:spacing w:after="0"/>
      <w:textAlignment w:val="baseline"/>
    </w:pPr>
    <w:rPr>
      <w:rFonts w:ascii="Courier New" w:eastAsia="Times New Roman" w:hAnsi="Courier New"/>
    </w:rPr>
  </w:style>
  <w:style w:type="paragraph" w:customStyle="1" w:styleId="GDMOindent">
    <w:name w:val="GDMO indent"/>
    <w:basedOn w:val="ASN1Cont"/>
    <w:rsid w:val="0033336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3360"/>
    <w:pPr>
      <w:tabs>
        <w:tab w:val="clear" w:pos="794"/>
        <w:tab w:val="clear" w:pos="1191"/>
        <w:tab w:val="clear" w:pos="1588"/>
        <w:tab w:val="clear" w:pos="1985"/>
      </w:tabs>
      <w:spacing w:before="0"/>
      <w:jc w:val="left"/>
    </w:pPr>
  </w:style>
  <w:style w:type="paragraph" w:customStyle="1" w:styleId="ASN1">
    <w:name w:val="ASN.1"/>
    <w:basedOn w:val="Normal"/>
    <w:next w:val="ASN1Cont0"/>
    <w:rsid w:val="0033336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333360"/>
    <w:pPr>
      <w:spacing w:before="0"/>
      <w:jc w:val="left"/>
    </w:pPr>
  </w:style>
  <w:style w:type="paragraph" w:styleId="BodyTextIndent3">
    <w:name w:val="Body Text Indent 3"/>
    <w:basedOn w:val="Normal"/>
    <w:link w:val="BodyTextIndent3Char"/>
    <w:rsid w:val="00333360"/>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333360"/>
    <w:rPr>
      <w:rFonts w:ascii="Helvetica" w:eastAsia="Times New Roman" w:hAnsi="Helvetica"/>
      <w:lang w:val="en-GB" w:eastAsia="en-US"/>
    </w:rPr>
  </w:style>
  <w:style w:type="paragraph" w:styleId="BodyText3">
    <w:name w:val="Body Text 3"/>
    <w:basedOn w:val="Normal"/>
    <w:link w:val="BodyText3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333360"/>
    <w:rPr>
      <w:rFonts w:ascii="Helvetica" w:eastAsia="Times New Roman" w:hAnsi="Helvetica"/>
      <w:i/>
      <w:lang w:val="en-GB" w:eastAsia="en-US"/>
    </w:rPr>
  </w:style>
  <w:style w:type="paragraph" w:styleId="BodyTextIndent2">
    <w:name w:val="Body Text Indent 2"/>
    <w:basedOn w:val="Normal"/>
    <w:link w:val="BodyTextIndent2Char"/>
    <w:rsid w:val="00333360"/>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333360"/>
    <w:rPr>
      <w:rFonts w:ascii="Arial" w:eastAsia="Times New Roman" w:hAnsi="Arial"/>
      <w:lang w:val="en-GB" w:eastAsia="en-US"/>
    </w:rPr>
  </w:style>
  <w:style w:type="paragraph" w:customStyle="1" w:styleId="GDMO">
    <w:name w:val="GDMO"/>
    <w:basedOn w:val="ASN1Cont"/>
    <w:rsid w:val="00333360"/>
    <w:pPr>
      <w:tabs>
        <w:tab w:val="left" w:pos="1588"/>
        <w:tab w:val="left" w:pos="2268"/>
        <w:tab w:val="left" w:pos="2892"/>
        <w:tab w:val="left" w:pos="3572"/>
      </w:tabs>
    </w:pPr>
    <w:rPr>
      <w:b w:val="0"/>
    </w:rPr>
  </w:style>
  <w:style w:type="paragraph" w:styleId="NormalIndent">
    <w:name w:val="Normal Indent"/>
    <w:basedOn w:val="Normal"/>
    <w:rsid w:val="00333360"/>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333360"/>
    <w:pPr>
      <w:numPr>
        <w:numId w:val="4"/>
      </w:numPr>
      <w:overflowPunct/>
      <w:autoSpaceDE/>
      <w:autoSpaceDN/>
      <w:adjustRightInd/>
      <w:textAlignment w:val="auto"/>
    </w:pPr>
  </w:style>
  <w:style w:type="paragraph" w:customStyle="1" w:styleId="nornal">
    <w:name w:val="nornal"/>
    <w:basedOn w:val="cpde"/>
    <w:rsid w:val="00333360"/>
    <w:pPr>
      <w:numPr>
        <w:numId w:val="5"/>
      </w:numPr>
      <w:overflowPunct/>
      <w:autoSpaceDE/>
      <w:autoSpaceDN/>
      <w:adjustRightInd/>
      <w:textAlignment w:val="auto"/>
    </w:pPr>
  </w:style>
  <w:style w:type="paragraph" w:customStyle="1" w:styleId="enumlev1">
    <w:name w:val="enumlev1"/>
    <w:basedOn w:val="Normal"/>
    <w:rsid w:val="0033336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333360"/>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333360"/>
    <w:rPr>
      <w:rFonts w:ascii="Helvetica" w:eastAsia="Times New Roman" w:hAnsi="Helvetica"/>
      <w:i/>
      <w:lang w:val="en-GB" w:eastAsia="en-US"/>
    </w:rPr>
  </w:style>
  <w:style w:type="paragraph" w:customStyle="1" w:styleId="Buffer">
    <w:name w:val="Buffer"/>
    <w:basedOn w:val="Normal"/>
    <w:rsid w:val="00333360"/>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333360"/>
  </w:style>
  <w:style w:type="paragraph" w:customStyle="1" w:styleId="Caption1">
    <w:name w:val="Caption1"/>
    <w:basedOn w:val="Normal"/>
    <w:next w:val="Normal"/>
    <w:rsid w:val="0033336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33336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333360"/>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33336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333360"/>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333360"/>
    <w:pPr>
      <w:numPr>
        <w:numId w:val="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Strong">
    <w:name w:val="Strong"/>
    <w:qFormat/>
    <w:rsid w:val="00333360"/>
    <w:rPr>
      <w:b/>
    </w:rPr>
  </w:style>
  <w:style w:type="paragraph" w:customStyle="1" w:styleId="DefinitionTerm">
    <w:name w:val="Definition Term"/>
    <w:basedOn w:val="Normal"/>
    <w:next w:val="DefinitionList"/>
    <w:rsid w:val="00333360"/>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333360"/>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333360"/>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333360"/>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333360"/>
    <w:pPr>
      <w:keepLines/>
      <w:numPr>
        <w:numId w:val="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33336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333360"/>
    <w:pPr>
      <w:spacing w:before="0"/>
    </w:pPr>
    <w:rPr>
      <w:b/>
    </w:rPr>
  </w:style>
  <w:style w:type="paragraph" w:customStyle="1" w:styleId="Table">
    <w:name w:val="Table_#"/>
    <w:basedOn w:val="Normal"/>
    <w:next w:val="TableTitle"/>
    <w:rsid w:val="0033336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333360"/>
    <w:pPr>
      <w:spacing w:before="142" w:after="142"/>
    </w:pPr>
  </w:style>
  <w:style w:type="paragraph" w:customStyle="1" w:styleId="TableLegend">
    <w:name w:val="Table_Legend"/>
    <w:basedOn w:val="Normal"/>
    <w:next w:val="Normal"/>
    <w:rsid w:val="0033336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333360"/>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33336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333360"/>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333360"/>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333360"/>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33336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333360"/>
  </w:style>
  <w:style w:type="paragraph" w:customStyle="1" w:styleId="I1">
    <w:name w:val="I1"/>
    <w:basedOn w:val="List"/>
    <w:rsid w:val="00333360"/>
    <w:pPr>
      <w:overflowPunct w:val="0"/>
      <w:autoSpaceDE w:val="0"/>
      <w:autoSpaceDN w:val="0"/>
      <w:adjustRightInd w:val="0"/>
      <w:textAlignment w:val="baseline"/>
    </w:pPr>
    <w:rPr>
      <w:rFonts w:eastAsia="Times New Roman"/>
    </w:rPr>
  </w:style>
  <w:style w:type="paragraph" w:customStyle="1" w:styleId="I2">
    <w:name w:val="I2"/>
    <w:basedOn w:val="List2"/>
    <w:rsid w:val="00333360"/>
    <w:pPr>
      <w:overflowPunct w:val="0"/>
      <w:autoSpaceDE w:val="0"/>
      <w:autoSpaceDN w:val="0"/>
      <w:adjustRightInd w:val="0"/>
      <w:textAlignment w:val="baseline"/>
    </w:pPr>
    <w:rPr>
      <w:rFonts w:eastAsia="Times New Roman"/>
    </w:rPr>
  </w:style>
  <w:style w:type="paragraph" w:customStyle="1" w:styleId="I3">
    <w:name w:val="I3"/>
    <w:basedOn w:val="List3"/>
    <w:rsid w:val="00333360"/>
    <w:pPr>
      <w:overflowPunct w:val="0"/>
      <w:autoSpaceDE w:val="0"/>
      <w:autoSpaceDN w:val="0"/>
      <w:adjustRightInd w:val="0"/>
      <w:textAlignment w:val="baseline"/>
    </w:pPr>
    <w:rPr>
      <w:rFonts w:eastAsia="Times New Roman"/>
    </w:rPr>
  </w:style>
  <w:style w:type="paragraph" w:customStyle="1" w:styleId="IB3">
    <w:name w:val="IB3"/>
    <w:basedOn w:val="Normal"/>
    <w:rsid w:val="00333360"/>
    <w:pPr>
      <w:numPr>
        <w:numId w:val="8"/>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333360"/>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333360"/>
    <w:pPr>
      <w:numPr>
        <w:numId w:val="7"/>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333360"/>
    <w:pPr>
      <w:numPr>
        <w:numId w:val="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333360"/>
    <w:pPr>
      <w:numPr>
        <w:numId w:val="10"/>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333360"/>
    <w:pPr>
      <w:widowControl w:val="0"/>
      <w:numPr>
        <w:numId w:val="6"/>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333360"/>
    <w:pPr>
      <w:spacing w:before="120" w:after="0"/>
    </w:pPr>
    <w:rPr>
      <w:rFonts w:eastAsia="Times New Roman"/>
      <w:sz w:val="24"/>
    </w:rPr>
  </w:style>
  <w:style w:type="paragraph" w:customStyle="1" w:styleId="StyleHeading3h3CourierNew">
    <w:name w:val="Style Heading 3h3 + Courier New"/>
    <w:basedOn w:val="Heading3"/>
    <w:link w:val="StyleHeading3h3CourierNewChar"/>
    <w:rsid w:val="00333360"/>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333360"/>
    <w:rPr>
      <w:rFonts w:ascii="Courier New" w:eastAsia="Times New Roman" w:hAnsi="Courier New"/>
      <w:sz w:val="28"/>
      <w:lang w:val="en-GB" w:eastAsia="en-US"/>
    </w:rPr>
  </w:style>
  <w:style w:type="character" w:customStyle="1" w:styleId="TALChar1">
    <w:name w:val="TAL Char1"/>
    <w:rsid w:val="00333360"/>
    <w:rPr>
      <w:rFonts w:ascii="Arial" w:hAnsi="Arial"/>
      <w:sz w:val="18"/>
      <w:lang w:val="en-GB" w:eastAsia="en-US" w:bidi="ar-SA"/>
    </w:rPr>
  </w:style>
  <w:style w:type="character" w:customStyle="1" w:styleId="TALCar">
    <w:name w:val="TAL Car"/>
    <w:rsid w:val="00333360"/>
    <w:rPr>
      <w:rFonts w:ascii="Arial" w:hAnsi="Arial"/>
      <w:sz w:val="18"/>
      <w:lang w:val="en-GB" w:eastAsia="en-US"/>
    </w:rPr>
  </w:style>
  <w:style w:type="paragraph" w:styleId="Bibliography">
    <w:name w:val="Bibliography"/>
    <w:basedOn w:val="Normal"/>
    <w:next w:val="Normal"/>
    <w:uiPriority w:val="37"/>
    <w:semiHidden/>
    <w:unhideWhenUsed/>
    <w:rsid w:val="00333360"/>
    <w:rPr>
      <w:rFonts w:eastAsia="Times New Roman"/>
    </w:rPr>
  </w:style>
  <w:style w:type="paragraph" w:styleId="BodyTextFirstIndent2">
    <w:name w:val="Body Text First Indent 2"/>
    <w:basedOn w:val="BodyTextIndent"/>
    <w:link w:val="BodyTextFirstIndent2Char"/>
    <w:rsid w:val="00333360"/>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333360"/>
    <w:rPr>
      <w:rFonts w:ascii="Times New Roman" w:eastAsia="Times New Roman" w:hAnsi="Times New Roman"/>
      <w:sz w:val="22"/>
      <w:lang w:val="en-GB" w:eastAsia="en-US"/>
    </w:rPr>
  </w:style>
  <w:style w:type="paragraph" w:styleId="Closing">
    <w:name w:val="Closing"/>
    <w:basedOn w:val="Normal"/>
    <w:link w:val="ClosingChar"/>
    <w:rsid w:val="00333360"/>
    <w:pPr>
      <w:spacing w:after="0"/>
      <w:ind w:left="4252"/>
    </w:pPr>
    <w:rPr>
      <w:rFonts w:eastAsia="Times New Roman"/>
    </w:rPr>
  </w:style>
  <w:style w:type="character" w:customStyle="1" w:styleId="ClosingChar">
    <w:name w:val="Closing Char"/>
    <w:basedOn w:val="DefaultParagraphFont"/>
    <w:link w:val="Closing"/>
    <w:rsid w:val="00333360"/>
    <w:rPr>
      <w:rFonts w:ascii="Times New Roman" w:eastAsia="Times New Roman" w:hAnsi="Times New Roman"/>
      <w:lang w:val="en-GB" w:eastAsia="en-US"/>
    </w:rPr>
  </w:style>
  <w:style w:type="paragraph" w:styleId="Date">
    <w:name w:val="Date"/>
    <w:basedOn w:val="Normal"/>
    <w:next w:val="Normal"/>
    <w:link w:val="DateChar"/>
    <w:rsid w:val="00333360"/>
    <w:rPr>
      <w:rFonts w:eastAsia="Times New Roman"/>
    </w:rPr>
  </w:style>
  <w:style w:type="character" w:customStyle="1" w:styleId="DateChar">
    <w:name w:val="Date Char"/>
    <w:basedOn w:val="DefaultParagraphFont"/>
    <w:link w:val="Date"/>
    <w:rsid w:val="00333360"/>
    <w:rPr>
      <w:rFonts w:ascii="Times New Roman" w:eastAsia="Times New Roman" w:hAnsi="Times New Roman"/>
      <w:lang w:val="en-GB" w:eastAsia="en-US"/>
    </w:rPr>
  </w:style>
  <w:style w:type="paragraph" w:styleId="E-mailSignature">
    <w:name w:val="E-mail Signature"/>
    <w:basedOn w:val="Normal"/>
    <w:link w:val="E-mailSignatureChar"/>
    <w:rsid w:val="00333360"/>
    <w:pPr>
      <w:spacing w:after="0"/>
    </w:pPr>
    <w:rPr>
      <w:rFonts w:eastAsia="Times New Roman"/>
    </w:rPr>
  </w:style>
  <w:style w:type="character" w:customStyle="1" w:styleId="E-mailSignatureChar">
    <w:name w:val="E-mail Signature Char"/>
    <w:basedOn w:val="DefaultParagraphFont"/>
    <w:link w:val="E-mailSignature"/>
    <w:rsid w:val="00333360"/>
    <w:rPr>
      <w:rFonts w:ascii="Times New Roman" w:eastAsia="Times New Roman" w:hAnsi="Times New Roman"/>
      <w:lang w:val="en-GB" w:eastAsia="en-US"/>
    </w:rPr>
  </w:style>
  <w:style w:type="paragraph" w:styleId="EndnoteText">
    <w:name w:val="endnote text"/>
    <w:basedOn w:val="Normal"/>
    <w:link w:val="EndnoteTextChar"/>
    <w:rsid w:val="00333360"/>
    <w:pPr>
      <w:spacing w:after="0"/>
    </w:pPr>
    <w:rPr>
      <w:rFonts w:eastAsia="Times New Roman"/>
    </w:rPr>
  </w:style>
  <w:style w:type="character" w:customStyle="1" w:styleId="EndnoteTextChar">
    <w:name w:val="Endnote Text Char"/>
    <w:basedOn w:val="DefaultParagraphFont"/>
    <w:link w:val="EndnoteText"/>
    <w:rsid w:val="00333360"/>
    <w:rPr>
      <w:rFonts w:ascii="Times New Roman" w:eastAsia="Times New Roman" w:hAnsi="Times New Roman"/>
      <w:lang w:val="en-GB" w:eastAsia="en-US"/>
    </w:rPr>
  </w:style>
  <w:style w:type="paragraph" w:styleId="EnvelopeAddress">
    <w:name w:val="envelope address"/>
    <w:basedOn w:val="Normal"/>
    <w:rsid w:val="003333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33360"/>
    <w:pPr>
      <w:spacing w:after="0"/>
    </w:pPr>
    <w:rPr>
      <w:rFonts w:asciiTheme="majorHAnsi" w:eastAsiaTheme="majorEastAsia" w:hAnsiTheme="majorHAnsi" w:cstheme="majorBidi"/>
    </w:rPr>
  </w:style>
  <w:style w:type="paragraph" w:styleId="HTMLAddress">
    <w:name w:val="HTML Address"/>
    <w:basedOn w:val="Normal"/>
    <w:link w:val="HTMLAddressChar"/>
    <w:rsid w:val="00333360"/>
    <w:pPr>
      <w:spacing w:after="0"/>
    </w:pPr>
    <w:rPr>
      <w:rFonts w:eastAsia="Times New Roman"/>
      <w:i/>
      <w:iCs/>
    </w:rPr>
  </w:style>
  <w:style w:type="character" w:customStyle="1" w:styleId="HTMLAddressChar">
    <w:name w:val="HTML Address Char"/>
    <w:basedOn w:val="DefaultParagraphFont"/>
    <w:link w:val="HTMLAddress"/>
    <w:rsid w:val="00333360"/>
    <w:rPr>
      <w:rFonts w:ascii="Times New Roman" w:eastAsia="Times New Roman" w:hAnsi="Times New Roman"/>
      <w:i/>
      <w:iCs/>
      <w:lang w:val="en-GB" w:eastAsia="en-US"/>
    </w:rPr>
  </w:style>
  <w:style w:type="paragraph" w:styleId="Index3">
    <w:name w:val="index 3"/>
    <w:basedOn w:val="Normal"/>
    <w:next w:val="Normal"/>
    <w:rsid w:val="00333360"/>
    <w:pPr>
      <w:spacing w:after="0"/>
      <w:ind w:left="600" w:hanging="200"/>
    </w:pPr>
    <w:rPr>
      <w:rFonts w:eastAsia="Times New Roman"/>
    </w:rPr>
  </w:style>
  <w:style w:type="paragraph" w:styleId="Index4">
    <w:name w:val="index 4"/>
    <w:basedOn w:val="Normal"/>
    <w:next w:val="Normal"/>
    <w:rsid w:val="00333360"/>
    <w:pPr>
      <w:spacing w:after="0"/>
      <w:ind w:left="800" w:hanging="200"/>
    </w:pPr>
    <w:rPr>
      <w:rFonts w:eastAsia="Times New Roman"/>
    </w:rPr>
  </w:style>
  <w:style w:type="paragraph" w:styleId="Index5">
    <w:name w:val="index 5"/>
    <w:basedOn w:val="Normal"/>
    <w:next w:val="Normal"/>
    <w:rsid w:val="00333360"/>
    <w:pPr>
      <w:spacing w:after="0"/>
      <w:ind w:left="1000" w:hanging="200"/>
    </w:pPr>
    <w:rPr>
      <w:rFonts w:eastAsia="Times New Roman"/>
    </w:rPr>
  </w:style>
  <w:style w:type="paragraph" w:styleId="Index6">
    <w:name w:val="index 6"/>
    <w:basedOn w:val="Normal"/>
    <w:next w:val="Normal"/>
    <w:rsid w:val="00333360"/>
    <w:pPr>
      <w:spacing w:after="0"/>
      <w:ind w:left="1200" w:hanging="200"/>
    </w:pPr>
    <w:rPr>
      <w:rFonts w:eastAsia="Times New Roman"/>
    </w:rPr>
  </w:style>
  <w:style w:type="paragraph" w:styleId="Index7">
    <w:name w:val="index 7"/>
    <w:basedOn w:val="Normal"/>
    <w:next w:val="Normal"/>
    <w:rsid w:val="00333360"/>
    <w:pPr>
      <w:spacing w:after="0"/>
      <w:ind w:left="1400" w:hanging="200"/>
    </w:pPr>
    <w:rPr>
      <w:rFonts w:eastAsia="Times New Roman"/>
    </w:rPr>
  </w:style>
  <w:style w:type="paragraph" w:styleId="Index8">
    <w:name w:val="index 8"/>
    <w:basedOn w:val="Normal"/>
    <w:next w:val="Normal"/>
    <w:rsid w:val="00333360"/>
    <w:pPr>
      <w:spacing w:after="0"/>
      <w:ind w:left="1600" w:hanging="200"/>
    </w:pPr>
    <w:rPr>
      <w:rFonts w:eastAsia="Times New Roman"/>
    </w:rPr>
  </w:style>
  <w:style w:type="paragraph" w:styleId="Index9">
    <w:name w:val="index 9"/>
    <w:basedOn w:val="Normal"/>
    <w:next w:val="Normal"/>
    <w:rsid w:val="00333360"/>
    <w:pPr>
      <w:spacing w:after="0"/>
      <w:ind w:left="1800" w:hanging="200"/>
    </w:pPr>
    <w:rPr>
      <w:rFonts w:eastAsia="Times New Roman"/>
    </w:rPr>
  </w:style>
  <w:style w:type="paragraph" w:styleId="IntenseQuote">
    <w:name w:val="Intense Quote"/>
    <w:basedOn w:val="Normal"/>
    <w:next w:val="Normal"/>
    <w:link w:val="IntenseQuoteChar"/>
    <w:uiPriority w:val="30"/>
    <w:qFormat/>
    <w:rsid w:val="0033336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33360"/>
    <w:rPr>
      <w:rFonts w:ascii="Times New Roman" w:eastAsia="Times New Roman" w:hAnsi="Times New Roman"/>
      <w:i/>
      <w:iCs/>
      <w:color w:val="4F81BD" w:themeColor="accent1"/>
      <w:lang w:val="en-GB" w:eastAsia="en-US"/>
    </w:rPr>
  </w:style>
  <w:style w:type="paragraph" w:styleId="ListContinue">
    <w:name w:val="List Continue"/>
    <w:basedOn w:val="Normal"/>
    <w:rsid w:val="00333360"/>
    <w:pPr>
      <w:spacing w:after="120"/>
      <w:ind w:left="283"/>
      <w:contextualSpacing/>
    </w:pPr>
    <w:rPr>
      <w:rFonts w:eastAsia="Times New Roman"/>
    </w:rPr>
  </w:style>
  <w:style w:type="paragraph" w:styleId="ListContinue2">
    <w:name w:val="List Continue 2"/>
    <w:basedOn w:val="Normal"/>
    <w:rsid w:val="00333360"/>
    <w:pPr>
      <w:spacing w:after="120"/>
      <w:ind w:left="566"/>
      <w:contextualSpacing/>
    </w:pPr>
    <w:rPr>
      <w:rFonts w:eastAsia="Times New Roman"/>
    </w:rPr>
  </w:style>
  <w:style w:type="paragraph" w:styleId="ListContinue3">
    <w:name w:val="List Continue 3"/>
    <w:basedOn w:val="Normal"/>
    <w:rsid w:val="00333360"/>
    <w:pPr>
      <w:spacing w:after="120"/>
      <w:ind w:left="849"/>
      <w:contextualSpacing/>
    </w:pPr>
    <w:rPr>
      <w:rFonts w:eastAsia="Times New Roman"/>
    </w:rPr>
  </w:style>
  <w:style w:type="paragraph" w:styleId="ListContinue4">
    <w:name w:val="List Continue 4"/>
    <w:basedOn w:val="Normal"/>
    <w:rsid w:val="00333360"/>
    <w:pPr>
      <w:spacing w:after="120"/>
      <w:ind w:left="1132"/>
      <w:contextualSpacing/>
    </w:pPr>
    <w:rPr>
      <w:rFonts w:eastAsia="Times New Roman"/>
    </w:rPr>
  </w:style>
  <w:style w:type="paragraph" w:styleId="ListContinue5">
    <w:name w:val="List Continue 5"/>
    <w:basedOn w:val="Normal"/>
    <w:rsid w:val="00333360"/>
    <w:pPr>
      <w:spacing w:after="120"/>
      <w:ind w:left="1415"/>
      <w:contextualSpacing/>
    </w:pPr>
    <w:rPr>
      <w:rFonts w:eastAsia="Times New Roman"/>
    </w:rPr>
  </w:style>
  <w:style w:type="paragraph" w:styleId="ListNumber3">
    <w:name w:val="List Number 3"/>
    <w:basedOn w:val="Normal"/>
    <w:rsid w:val="00333360"/>
    <w:pPr>
      <w:numPr>
        <w:numId w:val="12"/>
      </w:numPr>
      <w:contextualSpacing/>
    </w:pPr>
    <w:rPr>
      <w:rFonts w:eastAsia="Times New Roman"/>
    </w:rPr>
  </w:style>
  <w:style w:type="paragraph" w:styleId="ListNumber4">
    <w:name w:val="List Number 4"/>
    <w:basedOn w:val="Normal"/>
    <w:rsid w:val="00333360"/>
    <w:pPr>
      <w:numPr>
        <w:numId w:val="13"/>
      </w:numPr>
      <w:contextualSpacing/>
    </w:pPr>
    <w:rPr>
      <w:rFonts w:eastAsia="Times New Roman"/>
    </w:rPr>
  </w:style>
  <w:style w:type="paragraph" w:styleId="ListNumber5">
    <w:name w:val="List Number 5"/>
    <w:basedOn w:val="Normal"/>
    <w:rsid w:val="00333360"/>
    <w:pPr>
      <w:numPr>
        <w:numId w:val="14"/>
      </w:numPr>
      <w:contextualSpacing/>
    </w:pPr>
    <w:rPr>
      <w:rFonts w:eastAsia="Times New Roman"/>
    </w:rPr>
  </w:style>
  <w:style w:type="paragraph" w:styleId="MacroText">
    <w:name w:val="macro"/>
    <w:link w:val="MacroTextChar"/>
    <w:rsid w:val="0033336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33360"/>
    <w:rPr>
      <w:rFonts w:ascii="Consolas" w:eastAsia="Times New Roman" w:hAnsi="Consolas"/>
      <w:lang w:val="en-GB" w:eastAsia="en-US"/>
    </w:rPr>
  </w:style>
  <w:style w:type="paragraph" w:styleId="MessageHeader">
    <w:name w:val="Message Header"/>
    <w:basedOn w:val="Normal"/>
    <w:link w:val="MessageHeaderChar"/>
    <w:rsid w:val="003333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3336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33360"/>
    <w:rPr>
      <w:rFonts w:ascii="Times New Roman" w:eastAsia="Times New Roman" w:hAnsi="Times New Roman"/>
      <w:lang w:val="en-GB" w:eastAsia="en-US"/>
    </w:rPr>
  </w:style>
  <w:style w:type="paragraph" w:styleId="NoteHeading">
    <w:name w:val="Note Heading"/>
    <w:basedOn w:val="Normal"/>
    <w:next w:val="Normal"/>
    <w:link w:val="NoteHeadingChar"/>
    <w:rsid w:val="00333360"/>
    <w:pPr>
      <w:spacing w:after="0"/>
    </w:pPr>
    <w:rPr>
      <w:rFonts w:eastAsia="Times New Roman"/>
    </w:rPr>
  </w:style>
  <w:style w:type="character" w:customStyle="1" w:styleId="NoteHeadingChar">
    <w:name w:val="Note Heading Char"/>
    <w:basedOn w:val="DefaultParagraphFont"/>
    <w:link w:val="NoteHeading"/>
    <w:rsid w:val="00333360"/>
    <w:rPr>
      <w:rFonts w:ascii="Times New Roman" w:eastAsia="Times New Roman" w:hAnsi="Times New Roman"/>
      <w:lang w:val="en-GB" w:eastAsia="en-US"/>
    </w:rPr>
  </w:style>
  <w:style w:type="paragraph" w:styleId="Quote">
    <w:name w:val="Quote"/>
    <w:basedOn w:val="Normal"/>
    <w:next w:val="Normal"/>
    <w:link w:val="QuoteChar"/>
    <w:uiPriority w:val="29"/>
    <w:qFormat/>
    <w:rsid w:val="0033336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33336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33360"/>
    <w:rPr>
      <w:rFonts w:eastAsia="Times New Roman"/>
    </w:rPr>
  </w:style>
  <w:style w:type="character" w:customStyle="1" w:styleId="SalutationChar">
    <w:name w:val="Salutation Char"/>
    <w:basedOn w:val="DefaultParagraphFont"/>
    <w:link w:val="Salutation"/>
    <w:rsid w:val="00333360"/>
    <w:rPr>
      <w:rFonts w:ascii="Times New Roman" w:eastAsia="Times New Roman" w:hAnsi="Times New Roman"/>
      <w:lang w:val="en-GB" w:eastAsia="en-US"/>
    </w:rPr>
  </w:style>
  <w:style w:type="paragraph" w:styleId="Signature">
    <w:name w:val="Signature"/>
    <w:basedOn w:val="Normal"/>
    <w:link w:val="SignatureChar"/>
    <w:rsid w:val="00333360"/>
    <w:pPr>
      <w:spacing w:after="0"/>
      <w:ind w:left="4252"/>
    </w:pPr>
    <w:rPr>
      <w:rFonts w:eastAsia="Times New Roman"/>
    </w:rPr>
  </w:style>
  <w:style w:type="character" w:customStyle="1" w:styleId="SignatureChar">
    <w:name w:val="Signature Char"/>
    <w:basedOn w:val="DefaultParagraphFont"/>
    <w:link w:val="Signature"/>
    <w:rsid w:val="00333360"/>
    <w:rPr>
      <w:rFonts w:ascii="Times New Roman" w:eastAsia="Times New Roman" w:hAnsi="Times New Roman"/>
      <w:lang w:val="en-GB" w:eastAsia="en-US"/>
    </w:rPr>
  </w:style>
  <w:style w:type="paragraph" w:styleId="Subtitle">
    <w:name w:val="Subtitle"/>
    <w:basedOn w:val="Normal"/>
    <w:next w:val="Normal"/>
    <w:link w:val="SubtitleChar"/>
    <w:qFormat/>
    <w:rsid w:val="0033336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3336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33360"/>
    <w:pPr>
      <w:spacing w:after="0"/>
      <w:ind w:left="200" w:hanging="200"/>
    </w:pPr>
    <w:rPr>
      <w:rFonts w:eastAsia="Times New Roman"/>
    </w:rPr>
  </w:style>
  <w:style w:type="paragraph" w:styleId="TableofFigures">
    <w:name w:val="table of figures"/>
    <w:basedOn w:val="Normal"/>
    <w:next w:val="Normal"/>
    <w:rsid w:val="00333360"/>
    <w:pPr>
      <w:spacing w:after="0"/>
    </w:pPr>
    <w:rPr>
      <w:rFonts w:eastAsia="Times New Roman"/>
    </w:rPr>
  </w:style>
  <w:style w:type="paragraph" w:styleId="Title">
    <w:name w:val="Title"/>
    <w:basedOn w:val="Normal"/>
    <w:next w:val="Normal"/>
    <w:link w:val="TitleChar"/>
    <w:qFormat/>
    <w:rsid w:val="003333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3336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3336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3336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7A5DB9"/>
    <w:rPr>
      <w:color w:val="605E5C"/>
      <w:shd w:val="clear" w:color="auto" w:fill="E1DFDD"/>
    </w:rPr>
  </w:style>
  <w:style w:type="character" w:customStyle="1" w:styleId="ListParagraphChar">
    <w:name w:val="List Paragraph Char"/>
    <w:link w:val="ListParagraph"/>
    <w:uiPriority w:val="34"/>
    <w:locked/>
    <w:rsid w:val="007A5DB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1096</Words>
  <Characters>6515</Characters>
  <Application>Microsoft Office Word</Application>
  <DocSecurity>0</DocSecurity>
  <Lines>260</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 - 0524</cp:lastModifiedBy>
  <cp:revision>17</cp:revision>
  <cp:lastPrinted>2020-05-29T08:03:00Z</cp:lastPrinted>
  <dcterms:created xsi:type="dcterms:W3CDTF">2023-05-11T10:55:00Z</dcterms:created>
  <dcterms:modified xsi:type="dcterms:W3CDTF">2023-05-26T08:30:00Z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GrammarlyDocumentId">
    <vt:lpwstr>fed1ced79b21aa182a94f2ee64232a86ee00f0a18e1e7a6f15756ae79dbf363f</vt:lpwstr>
  </property>
</Properties>
</file>